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9118C3">
        <w:rPr>
          <w:b/>
          <w:noProof/>
          <w:sz w:val="24"/>
        </w:rPr>
        <w:t>3</w:t>
      </w:r>
      <w:r>
        <w:rPr>
          <w:b/>
          <w:i/>
          <w:noProof/>
          <w:sz w:val="28"/>
        </w:rPr>
        <w:tab/>
      </w:r>
      <w:r w:rsidR="00332AA0">
        <w:rPr>
          <w:b/>
          <w:i/>
          <w:noProof/>
          <w:sz w:val="28"/>
        </w:rPr>
        <w:t>R4-</w:t>
      </w:r>
      <w:r w:rsidR="00766C09">
        <w:rPr>
          <w:b/>
          <w:i/>
          <w:noProof/>
          <w:sz w:val="28"/>
        </w:rPr>
        <w:t>19</w:t>
      </w:r>
      <w:r w:rsidR="005620A2">
        <w:rPr>
          <w:b/>
          <w:i/>
          <w:noProof/>
          <w:sz w:val="28"/>
        </w:rPr>
        <w:t>14169</w:t>
      </w:r>
    </w:p>
    <w:p w:rsidR="001E41F3" w:rsidRDefault="009118C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22</w:t>
      </w:r>
      <w:r w:rsidRPr="009118C3">
        <w:rPr>
          <w:b/>
          <w:noProof/>
          <w:sz w:val="24"/>
          <w:vertAlign w:val="superscript"/>
        </w:rPr>
        <w:t>nd</w:t>
      </w:r>
      <w:r>
        <w:rPr>
          <w:b/>
          <w:noProof/>
          <w:sz w:val="24"/>
        </w:rPr>
        <w:t xml:space="preserve"> November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w:t>
            </w:r>
            <w:r w:rsidR="00094187">
              <w:rPr>
                <w:b/>
                <w:noProof/>
                <w:sz w:val="28"/>
              </w:rPr>
              <w:t>4</w:t>
            </w:r>
            <w:r w:rsidR="00C055D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20A2" w:rsidP="00547111">
            <w:pPr>
              <w:pStyle w:val="CRCoverPage"/>
              <w:spacing w:after="0"/>
              <w:rPr>
                <w:noProof/>
                <w:lang w:eastAsia="zh-CN"/>
              </w:rPr>
            </w:pPr>
            <w:r>
              <w:rPr>
                <w:noProof/>
                <w:lang w:eastAsia="zh-CN"/>
              </w:rPr>
              <w:t>0044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4187" w:rsidP="00D60A6B">
            <w:pPr>
              <w:pStyle w:val="CRCoverPage"/>
              <w:spacing w:after="0"/>
              <w:ind w:left="100"/>
              <w:rPr>
                <w:noProof/>
              </w:rPr>
            </w:pPr>
            <w:r w:rsidRPr="00094187">
              <w:t>CR to 38.141-1 for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r w:rsidR="00A46CE3">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1F" w:rsidP="00C055DF">
            <w:pPr>
              <w:pStyle w:val="CRCoverPage"/>
              <w:spacing w:after="0"/>
              <w:ind w:left="100"/>
              <w:rPr>
                <w:noProof/>
              </w:rPr>
            </w:pPr>
            <w:r>
              <w:rPr>
                <w:noProof/>
              </w:rPr>
              <w:t>NR_</w:t>
            </w:r>
            <w:r w:rsidR="00C055DF">
              <w:rPr>
                <w:noProof/>
              </w:rPr>
              <w:t>FDD_bands_varduplex</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8436E2">
            <w:pPr>
              <w:pStyle w:val="CRCoverPage"/>
              <w:spacing w:after="0"/>
              <w:ind w:left="100"/>
              <w:rPr>
                <w:noProof/>
              </w:rPr>
            </w:pPr>
            <w:r>
              <w:rPr>
                <w:noProof/>
              </w:rPr>
              <w:t>2019-</w:t>
            </w:r>
            <w:r w:rsidR="008436E2">
              <w:rPr>
                <w:noProof/>
              </w:rPr>
              <w:t>10</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5D32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55DF" w:rsidP="001B7518">
            <w:pPr>
              <w:pStyle w:val="CRCoverPage"/>
              <w:spacing w:after="0"/>
              <w:ind w:left="100"/>
              <w:rPr>
                <w:noProof/>
                <w:lang w:eastAsia="zh-CN"/>
              </w:rPr>
            </w:pPr>
            <w:r>
              <w:rPr>
                <w:noProof/>
                <w:lang w:eastAsia="zh-CN"/>
              </w:rPr>
              <w:t>Introduce band n91 n92 n93 and n94 into 381</w:t>
            </w:r>
            <w:r w:rsidR="001B7518">
              <w:rPr>
                <w:noProof/>
                <w:lang w:eastAsia="zh-CN"/>
              </w:rPr>
              <w:t>4</w:t>
            </w:r>
            <w:r>
              <w:rPr>
                <w:noProof/>
                <w:lang w:eastAsia="zh-CN"/>
              </w:rPr>
              <w:t>1-1</w:t>
            </w:r>
            <w:r w:rsidR="001B7518">
              <w:rPr>
                <w:noProof/>
                <w:lang w:eastAsia="zh-CN"/>
              </w:rPr>
              <w:t xml:space="preserve"> for conformance test requirements on OBUE and spurious emissions</w:t>
            </w:r>
            <w:r w:rsidR="009419A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1B7518" w:rsidP="00E96C23">
            <w:pPr>
              <w:pStyle w:val="CRCoverPage"/>
              <w:spacing w:after="0"/>
              <w:ind w:leftChars="49" w:left="98" w:firstLine="1"/>
              <w:rPr>
                <w:noProof/>
                <w:lang w:eastAsia="zh-CN"/>
              </w:rPr>
            </w:pPr>
            <w:r>
              <w:rPr>
                <w:noProof/>
                <w:lang w:eastAsia="zh-CN"/>
              </w:rPr>
              <w:t>Specify in 38.14</w:t>
            </w:r>
            <w:r w:rsidR="00E96C23">
              <w:rPr>
                <w:noProof/>
                <w:lang w:eastAsia="zh-CN"/>
              </w:rPr>
              <w:t>1-1 for n91, n92, n93 and n94,</w:t>
            </w:r>
          </w:p>
          <w:p w:rsidR="00E96C23" w:rsidRDefault="00A75DE6" w:rsidP="009C77A5">
            <w:pPr>
              <w:pStyle w:val="CRCoverPage"/>
              <w:numPr>
                <w:ilvl w:val="0"/>
                <w:numId w:val="9"/>
              </w:numPr>
              <w:spacing w:after="0"/>
              <w:rPr>
                <w:noProof/>
                <w:lang w:eastAsia="zh-CN"/>
              </w:rPr>
            </w:pPr>
            <w:r>
              <w:rPr>
                <w:rFonts w:hint="eastAsia"/>
                <w:noProof/>
                <w:lang w:eastAsia="zh-CN"/>
              </w:rPr>
              <w:t>O</w:t>
            </w:r>
            <w:r>
              <w:rPr>
                <w:noProof/>
                <w:lang w:eastAsia="zh-CN"/>
              </w:rPr>
              <w:t>BUE requirements applicability</w:t>
            </w:r>
          </w:p>
          <w:p w:rsidR="00A75DE6" w:rsidRDefault="00A75DE6" w:rsidP="009C77A5">
            <w:pPr>
              <w:pStyle w:val="CRCoverPage"/>
              <w:numPr>
                <w:ilvl w:val="0"/>
                <w:numId w:val="9"/>
              </w:numPr>
              <w:spacing w:after="0"/>
              <w:rPr>
                <w:noProof/>
                <w:lang w:eastAsia="zh-CN"/>
              </w:rPr>
            </w:pPr>
            <w:r>
              <w:rPr>
                <w:noProof/>
                <w:lang w:eastAsia="zh-CN"/>
              </w:rPr>
              <w:t xml:space="preserve">Spurious emissions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5DE6">
            <w:pPr>
              <w:pStyle w:val="CRCoverPage"/>
              <w:spacing w:after="0"/>
              <w:ind w:left="100"/>
              <w:rPr>
                <w:noProof/>
                <w:lang w:eastAsia="zh-CN"/>
              </w:rPr>
            </w:pPr>
            <w:r>
              <w:rPr>
                <w:rFonts w:hint="eastAsia"/>
                <w:noProof/>
                <w:lang w:eastAsia="zh-CN"/>
              </w:rPr>
              <w:t>6</w:t>
            </w:r>
            <w:r>
              <w:rPr>
                <w:noProof/>
                <w:lang w:eastAsia="zh-CN"/>
              </w:rPr>
              <w:t>.6.4.5.2, 6.6.4.5.3, 6.6.5.5.1.3, 6.6.5.5.1.4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rsidR="0093021F" w:rsidRDefault="0093021F" w:rsidP="0093021F">
      <w:pPr>
        <w:pStyle w:val="5"/>
      </w:pPr>
      <w:bookmarkStart w:id="3" w:name="_Toc13085097"/>
      <w:r>
        <w:t>6.6.4.5.2</w:t>
      </w:r>
      <w:r>
        <w:tab/>
        <w:t>Basic limits for Wide Area BS (Category A)</w:t>
      </w:r>
      <w:bookmarkEnd w:id="3"/>
    </w:p>
    <w:p w:rsidR="0093021F" w:rsidRDefault="0093021F" w:rsidP="0093021F">
      <w:pPr>
        <w:keepNext/>
      </w:pPr>
      <w:r>
        <w:rPr>
          <w:rFonts w:cs="v5.0.0"/>
        </w:rPr>
        <w:t xml:space="preserve">For BS operating in Bands n5, n8, n12, n14, </w:t>
      </w:r>
      <w:r>
        <w:rPr>
          <w:rFonts w:eastAsia="MS Mincho" w:cs="v5.0.0"/>
          <w:lang w:val="en-US" w:eastAsia="ja-JP"/>
        </w:rPr>
        <w:t xml:space="preserve">n18, </w:t>
      </w:r>
      <w:r>
        <w:rPr>
          <w:rFonts w:cs="v5.0.0"/>
        </w:rPr>
        <w:t xml:space="preserve">n28, n29, n71,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rsidR="0093021F" w:rsidRDefault="0093021F" w:rsidP="0093021F">
      <w:pPr>
        <w:pStyle w:val="TH"/>
        <w:rPr>
          <w:rFonts w:cs="v5.0.0"/>
        </w:rPr>
      </w:pPr>
      <w:r>
        <w:t xml:space="preserve">Table 6.6.4.5.2-1: Wide Area BS operating band unwanted emission limits </w:t>
      </w:r>
      <w:r>
        <w:br/>
        <w:t>(NR bands below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29.55pt" o:ole="" fillcolor="window">
                  <v:imagedata r:id="rId13" o:title=""/>
                </v:shape>
                <o:OLEObject Type="Embed" ProgID="Equation.3" ShapeID="_x0000_i1025" DrawAspect="Content" ObjectID="_1634743325" r:id="rId14"/>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-12.5 dBm</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dBm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trHeight w:val="1067"/>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rsidR="0093021F" w:rsidRDefault="0093021F">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93021F" w:rsidRDefault="0093021F" w:rsidP="0093021F"/>
    <w:p w:rsidR="0093021F" w:rsidRDefault="0093021F" w:rsidP="0093021F">
      <w:r>
        <w:t xml:space="preserve">For BS operating in Bands </w:t>
      </w:r>
      <w:r>
        <w:rPr>
          <w:rFonts w:cs="v5.0.0"/>
        </w:rPr>
        <w:t xml:space="preserve">n1, n2, n3, n7, n25, n30, n34, n38, n39, n40, n41, n50, n65, n66, n70, </w:t>
      </w:r>
      <w:r>
        <w:rPr>
          <w:rFonts w:cs="v5.0.0"/>
          <w:lang w:val="en-US" w:eastAsia="zh-CN"/>
        </w:rPr>
        <w:t xml:space="preserve">n74, </w:t>
      </w:r>
      <w:r>
        <w:rPr>
          <w:rFonts w:cs="v5.0.0"/>
        </w:rPr>
        <w:t>n75</w:t>
      </w:r>
      <w:r>
        <w:t>,</w:t>
      </w:r>
      <w:ins w:id="4" w:author="Huawei" w:date="2019-09-27T16:13:00Z">
        <w:r>
          <w:t xml:space="preserve"> n92, n94,</w:t>
        </w:r>
      </w:ins>
      <w:r>
        <w:t xml:space="preserve"> </w:t>
      </w:r>
      <w:r>
        <w:rPr>
          <w:rFonts w:cs="v5.0.0"/>
          <w:i/>
          <w:lang w:eastAsia="zh-CN"/>
        </w:rPr>
        <w:t>basic limits</w:t>
      </w:r>
      <w:r>
        <w:rPr>
          <w:rFonts w:cs="v5.0.0"/>
          <w:lang w:eastAsia="zh-CN"/>
        </w:rPr>
        <w:t xml:space="preserve"> are </w:t>
      </w:r>
      <w:r>
        <w:t>specified in table 6.6.4.5.2</w:t>
      </w:r>
      <w:r>
        <w:rPr>
          <w:rFonts w:cs="v5.0.0"/>
        </w:rPr>
        <w:noBreakHyphen/>
        <w:t>2</w:t>
      </w:r>
      <w:r>
        <w:t>:</w:t>
      </w:r>
    </w:p>
    <w:p w:rsidR="0093021F" w:rsidRDefault="0093021F" w:rsidP="0093021F">
      <w:pPr>
        <w:pStyle w:val="TH"/>
        <w:rPr>
          <w:rFonts w:cs="v5.0.0"/>
        </w:rPr>
      </w:pPr>
      <w:r>
        <w:t xml:space="preserve">Table 6.6.4.5.2-2: Wide Area BS </w:t>
      </w:r>
      <w:r>
        <w:rPr>
          <w:i/>
        </w:rPr>
        <w:t>operating band</w:t>
      </w:r>
      <w:r>
        <w:t xml:space="preserve"> unwanted emission limits </w:t>
      </w:r>
      <w:r>
        <w:br/>
        <w:t>(1GHz &lt; NR bands ≤ 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 id="_x0000_i1026" type="#_x0000_t75" style="width:129.5pt;height:29.55pt" o:ole="" fillcolor="window">
                  <v:imagedata r:id="rId13" o:title=""/>
                </v:shape>
                <o:OLEObject Type="Embed" ProgID="Equation.3" ShapeID="_x0000_i1026" DrawAspect="Content" ObjectID="_1634743326" r:id="rId15"/>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93021F" w:rsidRDefault="0093021F" w:rsidP="0093021F"/>
    <w:p w:rsidR="0093021F" w:rsidRDefault="0093021F" w:rsidP="0093021F">
      <w:r>
        <w:t>For BS operating in Bands</w:t>
      </w:r>
      <w:r>
        <w:rPr>
          <w:rFonts w:cs="v5.0.0"/>
        </w:rPr>
        <w:t xml:space="preserve"> n48, n77, n78, </w:t>
      </w:r>
      <w:r>
        <w:t xml:space="preserve">n79, </w:t>
      </w:r>
      <w:r>
        <w:rPr>
          <w:rFonts w:cs="v5.0.0"/>
          <w:i/>
          <w:lang w:eastAsia="zh-CN"/>
        </w:rPr>
        <w:t>basic limits</w:t>
      </w:r>
      <w:r>
        <w:rPr>
          <w:rFonts w:cs="v5.0.0"/>
          <w:lang w:eastAsia="zh-CN"/>
        </w:rPr>
        <w:t xml:space="preserve"> are </w:t>
      </w:r>
      <w:r>
        <w:t>specified in table 6.6.4.5.2</w:t>
      </w:r>
      <w:r>
        <w:rPr>
          <w:rFonts w:cs="v5.0.0"/>
        </w:rPr>
        <w:noBreakHyphen/>
        <w:t>3</w:t>
      </w:r>
      <w:r>
        <w:t>:</w:t>
      </w:r>
    </w:p>
    <w:p w:rsidR="0093021F" w:rsidRDefault="0093021F" w:rsidP="0093021F">
      <w:pPr>
        <w:pStyle w:val="TH"/>
        <w:rPr>
          <w:rFonts w:cs="v5.0.0"/>
        </w:rPr>
      </w:pPr>
      <w:r>
        <w:lastRenderedPageBreak/>
        <w:t xml:space="preserve">Table 6.6.4.5.2-3: Wide Area BS </w:t>
      </w:r>
      <w:r>
        <w:rPr>
          <w:i/>
        </w:rPr>
        <w:t>operating band</w:t>
      </w:r>
      <w:r>
        <w:t xml:space="preserve"> unwanted emission limits </w:t>
      </w:r>
      <w:r>
        <w:br/>
        <w:t>(NR bands &gt;3GHz)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3021F" w:rsidRDefault="0093021F">
            <w:pPr>
              <w:pStyle w:val="TAC"/>
              <w:rPr>
                <w:rFonts w:cs="Arial"/>
              </w:rPr>
            </w:pPr>
          </w:p>
          <w:p w:rsidR="0093021F" w:rsidRDefault="0093021F">
            <w:pPr>
              <w:pStyle w:val="TAC"/>
              <w:rPr>
                <w:rFonts w:cs="Arial"/>
              </w:rPr>
            </w:pPr>
            <w:r>
              <w:rPr>
                <w:rFonts w:cs="Arial"/>
                <w:position w:val="-28"/>
              </w:rPr>
              <w:object w:dxaOrig="2730" w:dyaOrig="585">
                <v:shape id="_x0000_i1027" type="#_x0000_t75" style="width:136.5pt;height:29.55pt" o:ole="" fillcolor="window">
                  <v:imagedata r:id="rId16" o:title=""/>
                </v:shape>
                <o:OLEObject Type="Embed" ProgID="Equation.3" ShapeID="_x0000_i1027" DrawAspect="Content" ObjectID="_1634743327" r:id="rId17"/>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93021F" w:rsidRDefault="0093021F" w:rsidP="0093021F"/>
    <w:p w:rsidR="0093021F" w:rsidRDefault="0093021F" w:rsidP="0093021F">
      <w:pPr>
        <w:pStyle w:val="5"/>
      </w:pPr>
      <w:bookmarkStart w:id="5" w:name="_Toc13085098"/>
      <w:r>
        <w:t>6.6.4.5.3</w:t>
      </w:r>
      <w:r>
        <w:tab/>
        <w:t>Basic limits for Wide Area BS (Category B)</w:t>
      </w:r>
      <w:bookmarkEnd w:id="5"/>
    </w:p>
    <w:p w:rsidR="0093021F" w:rsidRDefault="0093021F" w:rsidP="0093021F">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subclause 6.6.4.2.2.1 or subclause 6.6.4.2.2.2 shall be applied.</w:t>
      </w:r>
    </w:p>
    <w:p w:rsidR="0093021F" w:rsidRDefault="0093021F" w:rsidP="0093021F">
      <w:pPr>
        <w:pStyle w:val="6"/>
      </w:pPr>
      <w:bookmarkStart w:id="6" w:name="_Toc13085099"/>
      <w:r>
        <w:t>6.6.4.5.3.1</w:t>
      </w:r>
      <w:r>
        <w:tab/>
        <w:t>Category B requirements (Option 1)</w:t>
      </w:r>
      <w:bookmarkEnd w:id="6"/>
    </w:p>
    <w:p w:rsidR="0093021F" w:rsidRDefault="0093021F" w:rsidP="0093021F">
      <w:r>
        <w:t xml:space="preserve">For BS operating in Bands n5, n8, </w:t>
      </w:r>
      <w:r>
        <w:rPr>
          <w:rFonts w:cs="v5.0.0"/>
        </w:rPr>
        <w:t xml:space="preserve">n12, </w:t>
      </w:r>
      <w:r>
        <w:t xml:space="preserve">n20, n28, n29, n71, </w:t>
      </w:r>
      <w:r>
        <w:rPr>
          <w:rFonts w:cs="v5.0.0"/>
          <w:i/>
          <w:lang w:eastAsia="zh-CN"/>
        </w:rPr>
        <w:t>basic limits</w:t>
      </w:r>
      <w:r>
        <w:rPr>
          <w:rFonts w:cs="v5.0.0"/>
          <w:lang w:eastAsia="zh-CN"/>
        </w:rPr>
        <w:t xml:space="preserve"> are </w:t>
      </w:r>
      <w:r>
        <w:t>specified in table 6.6.4.5.3.1-1:</w:t>
      </w:r>
    </w:p>
    <w:p w:rsidR="0093021F" w:rsidRDefault="0093021F" w:rsidP="0093021F">
      <w:pPr>
        <w:pStyle w:val="TH"/>
        <w:rPr>
          <w:rFonts w:cs="v5.0.0"/>
        </w:rPr>
      </w:pPr>
      <w:r>
        <w:t xml:space="preserve">Table 6.6.4.5.3.1-1: Wide Area BS operating band unwanted emission limits </w:t>
      </w:r>
      <w:r>
        <w:br/>
        <w:t>(NR bands below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 id="_x0000_i1028" type="#_x0000_t75" style="width:129.5pt;height:29.55pt" o:ole="" fillcolor="window">
                  <v:imagedata r:id="rId13" o:title=""/>
                </v:shape>
                <o:OLEObject Type="Embed" ProgID="Equation.3" ShapeID="_x0000_i1028" DrawAspect="Content" ObjectID="_1634743328" r:id="rId18"/>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rPr>
              <w:t>100 kHz</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-12.5 dBm</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-16 dBm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dBm/100 kHz.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93021F" w:rsidRDefault="0093021F" w:rsidP="0093021F"/>
    <w:p w:rsidR="0093021F" w:rsidRDefault="0093021F" w:rsidP="0093021F">
      <w:r>
        <w:t xml:space="preserve">For BS operating in Bands n1, n2, n3, n7, n25, n34, n38, n39, n40, n41, </w:t>
      </w:r>
      <w:r>
        <w:rPr>
          <w:lang w:val="en-US" w:eastAsia="zh-CN"/>
        </w:rPr>
        <w:t xml:space="preserve">n50, n65, </w:t>
      </w:r>
      <w:r>
        <w:t xml:space="preserve">n66, n70, n75, </w:t>
      </w:r>
      <w:ins w:id="7" w:author="Huawei" w:date="2019-09-27T16:14:00Z">
        <w:r>
          <w:t xml:space="preserve">n92, n94, </w:t>
        </w:r>
      </w:ins>
      <w:r>
        <w:rPr>
          <w:i/>
          <w:lang w:eastAsia="zh-CN"/>
        </w:rPr>
        <w:t>basic limits</w:t>
      </w:r>
      <w:r>
        <w:rPr>
          <w:lang w:eastAsia="zh-CN"/>
        </w:rPr>
        <w:t xml:space="preserve"> are </w:t>
      </w:r>
      <w:r>
        <w:t>specified in tables 6.6.4.5.3.1-2:</w:t>
      </w:r>
    </w:p>
    <w:p w:rsidR="0093021F" w:rsidRDefault="0093021F" w:rsidP="0093021F">
      <w:pPr>
        <w:pStyle w:val="TH"/>
        <w:rPr>
          <w:rFonts w:cs="v5.0.0"/>
        </w:rPr>
      </w:pPr>
      <w:r>
        <w:lastRenderedPageBreak/>
        <w:t xml:space="preserve">Table 6.6.4.5.3.1-2: Wide Area BS operating band unwanted emission limits </w:t>
      </w:r>
      <w:r>
        <w:br/>
        <w:t>(1GHz &lt; NR bands ≤ 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 id="_x0000_i1029" type="#_x0000_t75" style="width:129.5pt;height:29.55pt" o:ole="" fillcolor="window">
                  <v:imagedata r:id="rId13" o:title=""/>
                </v:shape>
                <o:OLEObject Type="Embed" ProgID="Equation.3" ShapeID="_x0000_i1029" DrawAspect="Content" ObjectID="_1634743329" r:id="rId19"/>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93021F" w:rsidRDefault="0093021F" w:rsidP="0093021F">
      <w:pPr>
        <w:rPr>
          <w:lang w:eastAsia="zh-CN"/>
        </w:rPr>
      </w:pPr>
    </w:p>
    <w:p w:rsidR="0093021F" w:rsidRDefault="0093021F" w:rsidP="0093021F">
      <w:pPr>
        <w:keepNext/>
        <w:rPr>
          <w:rFonts w:cs="v5.0.0"/>
        </w:rPr>
      </w:pPr>
      <w:r>
        <w:rPr>
          <w:rFonts w:cs="v5.0.0"/>
        </w:rPr>
        <w:t xml:space="preserve">For BS operating in Bands n48, n77, n78, n79, </w:t>
      </w:r>
      <w:r>
        <w:rPr>
          <w:rFonts w:cs="v5.0.0"/>
          <w:i/>
          <w:lang w:eastAsia="zh-CN"/>
        </w:rPr>
        <w:t>basic limits</w:t>
      </w:r>
      <w:r>
        <w:rPr>
          <w:rFonts w:cs="v5.0.0"/>
          <w:lang w:eastAsia="zh-CN"/>
        </w:rPr>
        <w:t xml:space="preserve"> are </w:t>
      </w:r>
      <w:r>
        <w:rPr>
          <w:rFonts w:cs="v5.0.0"/>
        </w:rPr>
        <w:t xml:space="preserve">specified in tables </w:t>
      </w:r>
      <w:r>
        <w:t>6.6.4.5.3.1</w:t>
      </w:r>
      <w:r>
        <w:rPr>
          <w:rFonts w:cs="v5.0.0"/>
        </w:rPr>
        <w:t>-3:</w:t>
      </w:r>
    </w:p>
    <w:p w:rsidR="0093021F" w:rsidRDefault="0093021F" w:rsidP="0093021F">
      <w:pPr>
        <w:pStyle w:val="TH"/>
        <w:rPr>
          <w:rFonts w:cs="v5.0.0"/>
        </w:rPr>
      </w:pPr>
      <w:r>
        <w:t xml:space="preserve">Table 6.6.4.5.3.1-3: Wide Area BS operating band unwanted emission limits </w:t>
      </w:r>
      <w:r>
        <w:br/>
        <w:t>(</w:t>
      </w:r>
      <w:r>
        <w:rPr>
          <w:lang w:eastAsia="zh-CN"/>
        </w:rPr>
        <w:t>NR</w:t>
      </w:r>
      <w:r>
        <w:t xml:space="preserve"> bands &gt;3GHz)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730" w:dyaOrig="585">
                <v:shape id="_x0000_i1030" type="#_x0000_t75" style="width:136.5pt;height:29.55pt" o:ole="" fillcolor="window">
                  <v:imagedata r:id="rId16" o:title=""/>
                </v:shape>
                <o:OLEObject Type="Embed" ProgID="Equation.3" ShapeID="_x0000_i1030" DrawAspect="Content" ObjectID="_1634743330" r:id="rId20"/>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93021F" w:rsidRDefault="0093021F" w:rsidP="0093021F">
      <w:pPr>
        <w:rPr>
          <w:lang w:eastAsia="zh-CN"/>
        </w:rPr>
      </w:pPr>
    </w:p>
    <w:p w:rsidR="0093021F" w:rsidRDefault="0093021F" w:rsidP="0093021F">
      <w:pPr>
        <w:pStyle w:val="6"/>
      </w:pPr>
      <w:bookmarkStart w:id="8" w:name="_Toc13085100"/>
      <w:r>
        <w:t>6.6.4.5.3.2</w:t>
      </w:r>
      <w:r>
        <w:tab/>
        <w:t>Category B requirements (Option 2)</w:t>
      </w:r>
      <w:bookmarkEnd w:id="8"/>
    </w:p>
    <w:p w:rsidR="0093021F" w:rsidRDefault="0093021F" w:rsidP="0093021F">
      <w:r>
        <w:t>The limits in this subclause are intended for Europe and may be applied regionally for BS operating in Bands n1, n3, n7, n8, n38 or n65.</w:t>
      </w:r>
    </w:p>
    <w:p w:rsidR="0093021F" w:rsidRDefault="0093021F" w:rsidP="0093021F">
      <w:r>
        <w:t>For a BS operating in Bands n1, n3, n8, n65</w:t>
      </w:r>
      <w:r>
        <w:rPr>
          <w:rFonts w:cs="v5.0.0"/>
        </w:rPr>
        <w:t xml:space="preserve"> or </w:t>
      </w:r>
      <w:r>
        <w:rPr>
          <w:rFonts w:cs="v5.0.0"/>
          <w:i/>
        </w:rPr>
        <w:t>BS type 1-C</w:t>
      </w:r>
      <w:r>
        <w:rPr>
          <w:rFonts w:cs="v5.0.0"/>
        </w:rPr>
        <w:t xml:space="preserve"> operating in bands n7 or n38</w:t>
      </w:r>
      <w:r>
        <w:t xml:space="preserve"> </w:t>
      </w:r>
      <w:r>
        <w:rPr>
          <w:i/>
        </w:rPr>
        <w:t>basic limits</w:t>
      </w:r>
      <w:r>
        <w:t xml:space="preserve"> are specified in table 6.6.4.5.3.2-1:</w:t>
      </w:r>
    </w:p>
    <w:p w:rsidR="0093021F" w:rsidRDefault="0093021F" w:rsidP="0093021F">
      <w:pPr>
        <w:pStyle w:val="TH"/>
        <w:rPr>
          <w:rFonts w:cs="v5.0.0"/>
        </w:rPr>
      </w:pPr>
      <w:r>
        <w:lastRenderedPageBreak/>
        <w:t>Table 6.6.4.5.3.2-1: Regional Wide Area BS operating band unwanted emission limits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v5.0.0"/>
                <w:i/>
                <w:lang w:eastAsia="zh-CN"/>
              </w:rPr>
              <w:t>Basic limit</w:t>
            </w:r>
            <w:r>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Measurement bandwidth</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0.015 MHz </w:t>
            </w:r>
            <w:r>
              <w:rPr>
                <w:rFonts w:cs="v5.0.0"/>
              </w:rPr>
              <w:sym w:font="Symbol" w:char="F0A3"/>
            </w:r>
            <w:r>
              <w:rPr>
                <w:rFonts w:cs="v5.0.0"/>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0.215 MHz </w:t>
            </w:r>
            <w:r>
              <w:rPr>
                <w:rFonts w:cs="v5.0.0"/>
              </w:rPr>
              <w:sym w:font="Symbol" w:char="F0A3"/>
            </w:r>
            <w:r>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position w:val="-30"/>
              </w:rPr>
              <w:object w:dxaOrig="3165" w:dyaOrig="585">
                <v:shape id="_x0000_i1031" type="#_x0000_t75" style="width:158.5pt;height:29.55pt" o:ole="" fillcolor="window">
                  <v:imagedata r:id="rId21" o:title=""/>
                </v:shape>
                <o:OLEObject Type="Embed" ProgID="Equation.3" ShapeID="_x0000_i1031" DrawAspect="Content" ObjectID="_1634743331" r:id="rId22"/>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(Note 4)</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1.015 MHz </w:t>
            </w:r>
            <w:r>
              <w:rPr>
                <w:rFonts w:cs="v5.0.0"/>
              </w:rPr>
              <w:sym w:font="Symbol" w:char="F0A3"/>
            </w:r>
            <w:r>
              <w:rPr>
                <w:rFonts w:cs="v5.0.0"/>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-24.5dBm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rsidR="0093021F" w:rsidRDefault="0093021F">
            <w:pPr>
              <w:pStyle w:val="TAC"/>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en-US"/>
              </w:rPr>
            </w:pPr>
            <w:r>
              <w:rPr>
                <w:rFonts w:cs="v5.0.0"/>
                <w:lang w:val="en-US"/>
              </w:rPr>
              <w:t xml:space="preserve">1.5 MHz </w:t>
            </w:r>
            <w:r>
              <w:rPr>
                <w:rFonts w:cs="v5.0.0"/>
              </w:rPr>
              <w:sym w:font="Symbol" w:char="F0A3"/>
            </w:r>
            <w:r>
              <w:rPr>
                <w:rFonts w:cs="v5.0.0"/>
                <w:lang w:val="en-US"/>
              </w:rPr>
              <w:t xml:space="preserve"> f_offset &lt;</w:t>
            </w:r>
          </w:p>
          <w:p w:rsidR="0093021F" w:rsidRDefault="0093021F">
            <w:pPr>
              <w:pStyle w:val="TAC"/>
              <w:rPr>
                <w:rFonts w:cs="v5.0.0"/>
                <w:lang w:val="en-US"/>
              </w:rPr>
            </w:pPr>
            <w:r>
              <w:rPr>
                <w:rFonts w:cs="v5.0.0"/>
                <w:lang w:val="en-US"/>
              </w:rPr>
              <w:t>min(10.5 MHz, f_offset</w:t>
            </w:r>
            <w:r>
              <w:rPr>
                <w:rFonts w:cs="v5.0.0"/>
                <w:vertAlign w:val="subscript"/>
                <w:lang w:val="en-US"/>
              </w:rPr>
              <w:t>max</w:t>
            </w:r>
            <w:r>
              <w:rPr>
                <w:rFonts w:cs="v5.0.0"/>
                <w:lang w:val="en-US"/>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-11.5dBm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 MHz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 MHz </w:t>
            </w:r>
          </w:p>
        </w:tc>
      </w:tr>
      <w:tr w:rsidR="0093021F" w:rsidTr="0093021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rsidR="0093021F" w:rsidRDefault="0093021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93021F" w:rsidRDefault="0093021F">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rsidR="0093021F" w:rsidRDefault="0093021F" w:rsidP="0093021F">
      <w:pPr>
        <w:rPr>
          <w:lang w:eastAsia="zh-CN"/>
        </w:rPr>
      </w:pPr>
    </w:p>
    <w:p w:rsidR="003A5C06"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rsidR="0093021F" w:rsidRDefault="0093021F" w:rsidP="0093021F">
      <w:pPr>
        <w:pStyle w:val="6"/>
      </w:pPr>
      <w:bookmarkStart w:id="9" w:name="_Toc13085120"/>
      <w:r>
        <w:t>6.6.5.5.1.3</w:t>
      </w:r>
      <w:r>
        <w:tab/>
        <w:t>Additional spurious emissions requirements</w:t>
      </w:r>
      <w:bookmarkEnd w:id="9"/>
    </w:p>
    <w:p w:rsidR="0093021F" w:rsidRDefault="0093021F" w:rsidP="0093021F">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93021F" w:rsidRDefault="0093021F" w:rsidP="0093021F">
      <w:r>
        <w:t>Some requirements may apply for the protection of specific equipment (UE, MS and/or BS) or equipment operating in specific systems (GSM, CDMA, UTRA, E-UTRA, NR, etc.) as listed below.</w:t>
      </w:r>
    </w:p>
    <w:p w:rsidR="0093021F" w:rsidRDefault="0093021F" w:rsidP="0093021F">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rsidR="0093021F" w:rsidRDefault="0093021F" w:rsidP="0093021F">
      <w:pPr>
        <w:pStyle w:val="TH"/>
      </w:pPr>
      <w:r>
        <w:t>Table 6.6.5.5.1.3-1: BS spurious emissions limits for BS for co-existence with systems operating in other frequency bands</w:t>
      </w: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i/>
              </w:rPr>
            </w:pPr>
            <w:r>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Note</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93021F" w:rsidRDefault="0093021F">
            <w:pPr>
              <w:pStyle w:val="TAC"/>
              <w:rPr>
                <w:rFonts w:cs="Arial"/>
              </w:rPr>
            </w:pPr>
            <w:r>
              <w:t>GSM900</w:t>
            </w:r>
          </w:p>
          <w:p w:rsidR="0093021F" w:rsidRDefault="009302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rPr>
            </w:pPr>
            <w:r>
              <w:t>This requirement does not apply to BS operating in band n8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rPr>
            </w:pPr>
            <w:r>
              <w:t>For the frequency range 880-915 MHz, this requirement does not apply to BS operating in band n8, since it is already covered by the requirement in subclause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93021F" w:rsidRDefault="0093021F">
            <w:pPr>
              <w:pStyle w:val="TAC"/>
              <w:rPr>
                <w:rFonts w:cs="Arial"/>
              </w:rPr>
            </w:pPr>
            <w:r>
              <w:t>DCS1800</w:t>
            </w:r>
          </w:p>
          <w:p w:rsidR="0093021F" w:rsidRDefault="009302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n3.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This requirement does not apply to BS operating in band n3, since it is already covered by the requirement in subclause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lastRenderedPageBreak/>
              <w:t>PCS1900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This requirement does not apply to BS operating in band n2, n25 or band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v5.0.0"/>
                <w:lang w:eastAsia="zh-CN"/>
              </w:rPr>
            </w:pPr>
            <w:r>
              <w:rPr>
                <w:rFonts w:cs="v5.0.0"/>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n2 or n25 since it is already covered by the requirement in subclause 6.6.5.5.1.2.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v5.0.0"/>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v5.0.0"/>
              </w:rPr>
              <w:t xml:space="preserve">This requirement does not apply to BS operating in band n5, 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 or</w:t>
            </w:r>
          </w:p>
          <w:p w:rsidR="0093021F" w:rsidRDefault="0093021F">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 or n65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1920 – 1980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 or n65,</w:t>
            </w:r>
            <w:r>
              <w:rPr>
                <w:rFonts w:cs="v5.0.0"/>
              </w:rPr>
              <w:t xml:space="preserve"> 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II or</w:t>
            </w:r>
          </w:p>
          <w:p w:rsidR="0093021F" w:rsidRDefault="0093021F">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1930 – 1990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n2, </w:t>
            </w:r>
            <w:r>
              <w:rPr>
                <w:rFonts w:cs="v5.0.0"/>
              </w:rPr>
              <w:t xml:space="preserve">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III or</w:t>
            </w:r>
          </w:p>
          <w:p w:rsidR="0093021F" w:rsidRDefault="0093021F">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1805 – 1880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n3, </w:t>
            </w:r>
            <w:r>
              <w:rPr>
                <w:rFonts w:cs="v5.0.0"/>
              </w:rPr>
              <w:t xml:space="preserve">since it is already covered by the requirement in subclause </w:t>
            </w:r>
            <w:r>
              <w:t>6.6.5.5.1.2</w:t>
            </w:r>
            <w:r>
              <w:rPr>
                <w:rFonts w:cs="v5.0.0"/>
              </w:rPr>
              <w:t xml:space="preserve">.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IV or</w:t>
            </w:r>
          </w:p>
          <w:p w:rsidR="0093021F" w:rsidRDefault="0093021F">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V or</w:t>
            </w:r>
          </w:p>
          <w:p w:rsidR="0093021F" w:rsidRDefault="0093021F">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r>
              <w:rPr>
                <w:rFonts w:cs="v5.0.0"/>
              </w:rPr>
              <w:t xml:space="preserve">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VI, XIX or</w:t>
            </w:r>
          </w:p>
          <w:p w:rsidR="0093021F" w:rsidRDefault="0093021F">
            <w:pPr>
              <w:pStyle w:val="TAC"/>
              <w:rPr>
                <w:rFonts w:cs="Arial"/>
              </w:rPr>
            </w:pPr>
            <w:r>
              <w:rPr>
                <w:rFonts w:cs="Arial"/>
              </w:rPr>
              <w:t>E-UTRA Band 6, 18, 19</w:t>
            </w:r>
            <w:r>
              <w:rPr>
                <w:rFonts w:eastAsia="MS Mincho"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w:t>
            </w:r>
            <w:r>
              <w:rPr>
                <w:rFonts w:eastAsia="MS Mincho" w:cs="Arial"/>
                <w:lang w:val="en-US" w:eastAsia="ja-JP"/>
              </w:rPr>
              <w:t>8</w:t>
            </w:r>
            <w:r>
              <w:rPr>
                <w:rFonts w:cs="Arial"/>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subclause 6.6.5.2.2.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rPr>
            </w:pPr>
            <w:r>
              <w:rPr>
                <w:rFonts w:cs="Arial"/>
              </w:rPr>
              <w:t>UTRA FDD Band VII or</w:t>
            </w:r>
          </w:p>
          <w:p w:rsidR="0093021F" w:rsidRDefault="0093021F">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n7.</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n7,</w:t>
            </w:r>
            <w:r>
              <w:rPr>
                <w:rFonts w:cs="v5.0.0"/>
              </w:rPr>
              <w:t xml:space="preserve"> 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rPr>
            </w:pPr>
            <w:r>
              <w:rPr>
                <w:rFonts w:cs="Arial"/>
              </w:rPr>
              <w:t>UTRA FDD Band VIII or</w:t>
            </w:r>
          </w:p>
          <w:p w:rsidR="0093021F" w:rsidRDefault="0093021F">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n8,</w:t>
            </w:r>
            <w:r>
              <w:rPr>
                <w:rFonts w:cs="v5.0.0"/>
              </w:rPr>
              <w:t xml:space="preserve"> 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lang w:val="sv-SE"/>
              </w:rPr>
            </w:pPr>
            <w:r>
              <w:rPr>
                <w:rFonts w:cs="Arial"/>
                <w:lang w:val="sv-SE"/>
              </w:rPr>
              <w:t>UTRA FDD Band IX or</w:t>
            </w:r>
          </w:p>
          <w:p w:rsidR="0093021F" w:rsidRDefault="0093021F">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1844.9 – 1879.9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r>
              <w:rPr>
                <w:rFonts w:cs="v5.0.0"/>
              </w:rPr>
              <w:t xml:space="preserve"> 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 or</w:t>
            </w:r>
          </w:p>
          <w:p w:rsidR="0093021F" w:rsidRDefault="0093021F">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XI or XXI or</w:t>
            </w:r>
          </w:p>
          <w:p w:rsidR="0093021F" w:rsidRDefault="0093021F">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n50, n74 or </w:t>
            </w:r>
            <w:r>
              <w:rPr>
                <w:rFonts w:cs="Arial"/>
                <w:lang w:eastAsia="ko-KR"/>
              </w:rPr>
              <w:t>n75.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w:t>
            </w:r>
            <w:r>
              <w:rPr>
                <w:rFonts w:cs="v5.0.0"/>
                <w:lang w:eastAsia="ko-KR"/>
              </w:rPr>
              <w:t xml:space="preserve"> </w:t>
            </w:r>
            <w:r>
              <w:rPr>
                <w:rFonts w:cs="Arial"/>
                <w:lang w:eastAsia="ko-KR"/>
              </w:rPr>
              <w:t>BS operating in Band n50, n51, n74, n75 or n76</w:t>
            </w:r>
            <w:r>
              <w:rPr>
                <w:rFonts w:cs="v5.0.0"/>
                <w:lang w:eastAsia="ja-JP"/>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w:t>
            </w:r>
            <w:r>
              <w:rPr>
                <w:rFonts w:cs="v5.0.0"/>
                <w:lang w:eastAsia="ko-KR"/>
              </w:rPr>
              <w:t xml:space="preserve"> </w:t>
            </w:r>
            <w:r>
              <w:rPr>
                <w:rFonts w:cs="Arial"/>
                <w:lang w:eastAsia="ko-KR"/>
              </w:rPr>
              <w:t>BS operating in Band n50, n74 or n75</w:t>
            </w:r>
            <w:r>
              <w:rPr>
                <w:rFonts w:cs="v5.0.0"/>
                <w:lang w:eastAsia="ja-JP"/>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lastRenderedPageBreak/>
              <w:t>UTRA FDD Band XII or</w:t>
            </w:r>
          </w:p>
          <w:p w:rsidR="0093021F" w:rsidRDefault="0093021F">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v5.0.0"/>
              </w:rPr>
            </w:pPr>
            <w:r>
              <w:rPr>
                <w:rFonts w:cs="Arial"/>
              </w:rPr>
              <w:t>This requirement does not apply to BS operating in band n12,</w:t>
            </w:r>
            <w:r>
              <w:rPr>
                <w:rFonts w:cs="v5.0.0"/>
              </w:rPr>
              <w:t xml:space="preserve"> since it is already covered by the requirement in subclause </w:t>
            </w:r>
            <w:r>
              <w:t>6.6.5.5.1.2</w:t>
            </w:r>
            <w:r>
              <w:rPr>
                <w:rFonts w:cs="v5.0.0"/>
              </w:rPr>
              <w:t>.</w:t>
            </w:r>
          </w:p>
          <w:p w:rsidR="0093021F" w:rsidRDefault="009302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XIII or</w:t>
            </w:r>
          </w:p>
          <w:p w:rsidR="0093021F" w:rsidRDefault="0093021F">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XIV or</w:t>
            </w:r>
          </w:p>
          <w:p w:rsidR="0093021F" w:rsidRDefault="0093021F">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n14.</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n14,</w:t>
            </w:r>
            <w:r>
              <w:rPr>
                <w:rFonts w:cs="v5.0.0"/>
              </w:rPr>
              <w:t xml:space="preserve"> since it is already covered by the requirement in subclause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 or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w:t>
            </w:r>
            <w:r>
              <w:rPr>
                <w:rFonts w:cs="v5.0.0"/>
              </w:rPr>
              <w:t xml:space="preserve"> 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w:t>
            </w:r>
            <w:r>
              <w:rPr>
                <w:rFonts w:cs="Arial"/>
                <w:lang w:eastAsia="zh-CN"/>
              </w:rPr>
              <w:t>77</w:t>
            </w:r>
            <w:r>
              <w:rPr>
                <w:rFonts w:cs="Arial"/>
              </w:rPr>
              <w:t xml:space="preserve"> or n78.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XXV or</w:t>
            </w:r>
          </w:p>
          <w:p w:rsidR="0093021F" w:rsidRDefault="0093021F">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n25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n25 since it is already covered by the requirement in subclause </w:t>
            </w:r>
            <w:r>
              <w:t>6.6.5.5.1.2</w:t>
            </w:r>
            <w:r>
              <w:rPr>
                <w:rFonts w:cs="Arial"/>
              </w:rPr>
              <w:t xml:space="preserve">. For BS operating in Band n2, it applies for 1910 MHz to 1915 MHz, while the rest is covered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XXVI or</w:t>
            </w:r>
          </w:p>
          <w:p w:rsidR="0093021F" w:rsidRDefault="0093021F">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For BS operating in Band n5, it applies for 814 MHz to 824 MHz, while the rest is covered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 or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n28,</w:t>
            </w:r>
            <w:r>
              <w:rPr>
                <w:rFonts w:cs="v5.0.0"/>
              </w:rPr>
              <w:t xml:space="preserve"> since it is already covered by the requirement in subclause </w:t>
            </w:r>
            <w:r>
              <w:t>6.6.5.5.1.2</w:t>
            </w:r>
            <w:r>
              <w:rPr>
                <w:rFonts w:cs="v5.0.0"/>
              </w:rPr>
              <w:t xml:space="preserve">.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n29.</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n30,</w:t>
            </w:r>
            <w:r>
              <w:rPr>
                <w:rFonts w:cs="v5.0.0"/>
              </w:rPr>
              <w:t xml:space="preserve"> since it is already covered by the requirement in subclause 6.6.5.5.1.2.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en-GB"/>
              </w:rPr>
              <w:t>This requirement does not apply to BS operating in Band n50, n74 or n75.</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1900 – 1920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w:t>
            </w:r>
            <w:r>
              <w:rPr>
                <w:rFonts w:cs="Arial"/>
                <w:lang w:val="en-US" w:eastAsia="zh-CN"/>
              </w:rPr>
              <w:t xml:space="preserve"> n34</w:t>
            </w:r>
            <w:r>
              <w:rPr>
                <w:rFonts w:cs="Arial"/>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or n25.</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n38.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w:t>
            </w:r>
            <w:r>
              <w:rPr>
                <w:rFonts w:cs="Arial"/>
                <w:lang w:val="en-US" w:eastAsia="zh-CN"/>
              </w:rPr>
              <w:t xml:space="preserve"> n39</w:t>
            </w:r>
            <w:r>
              <w:rPr>
                <w:rFonts w:cs="Arial"/>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Bands n30 or n40.</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w:t>
            </w:r>
            <w:r>
              <w:rPr>
                <w:rFonts w:cs="Arial"/>
                <w:lang w:eastAsia="zh-CN"/>
              </w:rPr>
              <w:t>41.</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n28.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n48, n77 and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n50, n51, n74, n75 or n76.</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n50, n51, n75 or n76.</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n1 or n65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v5.0.0"/>
              </w:rPr>
            </w:pPr>
            <w:r>
              <w:rPr>
                <w:rFonts w:cs="Arial"/>
                <w:lang w:eastAsia="ja-JP"/>
              </w:rPr>
              <w:t xml:space="preserve">For BS operating in Band n1, it applies for 1980 MHz to 2010 MHz, while the rest is covered in subclause </w:t>
            </w:r>
            <w:r>
              <w:t>6.6.5.5.1.2</w:t>
            </w:r>
            <w:r>
              <w:rPr>
                <w:rFonts w:cs="v5.0.0"/>
              </w:rPr>
              <w:t>.</w:t>
            </w:r>
          </w:p>
          <w:p w:rsidR="0093021F" w:rsidRDefault="0093021F">
            <w:pPr>
              <w:pStyle w:val="TAL"/>
              <w:rPr>
                <w:rFonts w:cs="Arial"/>
                <w:lang w:eastAsia="ko-KR"/>
              </w:rPr>
            </w:pPr>
            <w:r>
              <w:rPr>
                <w:rFonts w:cs="Arial"/>
              </w:rPr>
              <w:t xml:space="preserve">This requirement does not apply to BS operating in band n65, </w:t>
            </w:r>
            <w:r>
              <w:rPr>
                <w:rFonts w:cs="v5.0.0"/>
              </w:rPr>
              <w:t>since it is already covered by the requirement in subclause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For BS operating in Band n28, this requirement applies between 698 MHz and 703 MHz, while the rest is covered in subclause </w:t>
            </w:r>
            <w:r>
              <w:t>6.6.5.5.1.2</w:t>
            </w:r>
            <w:r>
              <w:rPr>
                <w:rFonts w:cs="v5.0.0"/>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n38.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 n25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n70, since it is already covered by the requirement in subclause 6</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n71</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n71, since it is already covered by the requirement in subclause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rPr>
                <w:rFonts w:cs="Arial"/>
                <w:lang w:eastAsia="ko-KR"/>
              </w:rPr>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rPr>
                <w:rFonts w:cs="Arial"/>
                <w:lang w:eastAsia="ko-KR"/>
              </w:rPr>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n50, n75 or </w:t>
            </w:r>
            <w:r>
              <w:rPr>
                <w:rFonts w:cs="Arial"/>
                <w:lang w:eastAsia="ja-JP"/>
              </w:rPr>
              <w:t>n75.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v5.0.0"/>
                <w:lang w:eastAsia="ko-KR"/>
              </w:rPr>
              <w:t>This requirement does not apply to BS operating in Band n50, n51, n74, n75 or n76.</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n50, n51, n74, n75 or n76.</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n50, n51, n75 or n76.</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n48, n77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n48, n77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n79</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n3, since it is already covered by the requirement in subclause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n8, since it is already covered by the requirement in subclause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n20, since it is already covered by the requirement in subclause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n28, since it is already covered by the requirement in subclause 6.6.5.5.1.2.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pPr>
            <w:r>
              <w:t>1920 – 1980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n1, since it is already covered by the requirement in subclause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n12.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n12, since it is already covered by the requirement in subclause 6.6.5.5.1.2.</w:t>
            </w:r>
          </w:p>
          <w:p w:rsidR="0093021F" w:rsidRDefault="0093021F">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n66, since it is already covered by the requirement in subclause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n5, since it is already covered by the requirement in subclause 6.6.5.5.1.2.</w:t>
            </w:r>
          </w:p>
        </w:tc>
      </w:tr>
      <w:tr w:rsidR="0093021F" w:rsidTr="0093021F">
        <w:trPr>
          <w:trHeight w:val="113"/>
          <w:tblHeader/>
          <w:jc w:val="center"/>
          <w:ins w:id="10" w:author="Huawei" w:date="2019-09-27T16:20: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1" w:author="Huawei" w:date="2019-09-27T16:20:00Z"/>
                <w:rFonts w:cs="Arial"/>
                <w:lang w:eastAsia="ko-KR"/>
              </w:rPr>
            </w:pPr>
            <w:ins w:id="12" w:author="Huawei" w:date="2019-09-27T16: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3" w:author="Huawei" w:date="2019-09-27T16:20:00Z"/>
                <w:lang w:eastAsia="ko-KR"/>
              </w:rPr>
            </w:pPr>
            <w:ins w:id="14" w:author="Huawei" w:date="2019-09-27T16:23: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5" w:author="Huawei" w:date="2019-09-27T16:20:00Z"/>
                <w:rFonts w:cs="Arial"/>
                <w:lang w:eastAsia="ko-KR"/>
              </w:rPr>
            </w:pPr>
            <w:ins w:id="16" w:author="Huawei" w:date="2019-09-27T16:2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7" w:author="Huawei" w:date="2019-09-27T16:20:00Z"/>
                <w:rFonts w:cs="Arial"/>
                <w:lang w:eastAsia="ko-KR"/>
              </w:rPr>
            </w:pPr>
            <w:ins w:id="18"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19" w:author="Huawei" w:date="2019-09-27T16:20:00Z"/>
                <w:rFonts w:cs="Arial"/>
                <w:lang w:eastAsia="ko-KR"/>
              </w:rPr>
            </w:pPr>
            <w:ins w:id="20" w:author="Huawei" w:date="2019-09-27T16:25:00Z">
              <w:r>
                <w:rPr>
                  <w:rFonts w:cs="Arial"/>
                  <w:lang w:eastAsia="ko-KR"/>
                </w:rPr>
                <w:t>This requirement does not apply to BS operating in Band n50, n51, n75 or n76.</w:t>
              </w:r>
            </w:ins>
          </w:p>
        </w:tc>
      </w:tr>
      <w:tr w:rsidR="0093021F" w:rsidTr="0093021F">
        <w:trPr>
          <w:trHeight w:val="113"/>
          <w:tblHeader/>
          <w:jc w:val="center"/>
          <w:ins w:id="21" w:author="Huawei" w:date="2019-09-27T16:20: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22" w:author="Huawei" w:date="2019-09-27T16:20: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23" w:author="Huawei" w:date="2019-09-27T16:20:00Z"/>
                <w:lang w:eastAsia="ko-KR"/>
              </w:rPr>
            </w:pPr>
            <w:ins w:id="24" w:author="Huawei" w:date="2019-09-27T16:23:00Z">
              <w:r>
                <w:t>832 – 862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25" w:author="Huawei" w:date="2019-09-27T16:20:00Z"/>
                <w:rFonts w:cs="Arial"/>
                <w:lang w:eastAsia="ko-KR"/>
              </w:rPr>
            </w:pPr>
            <w:ins w:id="26" w:author="Huawei" w:date="2019-09-27T16:24: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27" w:author="Huawei" w:date="2019-09-27T16:20:00Z"/>
                <w:rFonts w:cs="Arial"/>
                <w:lang w:eastAsia="ko-KR"/>
              </w:rPr>
            </w:pPr>
            <w:ins w:id="28"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29" w:author="Huawei" w:date="2019-09-27T16:20:00Z"/>
                <w:rFonts w:cs="Arial"/>
                <w:lang w:eastAsia="ko-KR"/>
              </w:rPr>
            </w:pPr>
            <w:ins w:id="30" w:author="Huawei" w:date="2019-09-27T16:25:00Z">
              <w:r>
                <w:rPr>
                  <w:rFonts w:cs="Arial"/>
                  <w:lang w:eastAsia="ko-KR"/>
                </w:rPr>
                <w:t>This requirement does not apply to BS operating in band n20, since it is already covered by the requirement in subclause 6.6.5.5.1.2.</w:t>
              </w:r>
            </w:ins>
          </w:p>
        </w:tc>
      </w:tr>
      <w:tr w:rsidR="0093021F" w:rsidTr="0093021F">
        <w:trPr>
          <w:trHeight w:val="113"/>
          <w:tblHeader/>
          <w:jc w:val="center"/>
          <w:ins w:id="31" w:author="Huawei" w:date="2019-09-27T16:20: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32" w:author="Huawei" w:date="2019-09-27T16:20:00Z"/>
                <w:rFonts w:cs="Arial"/>
                <w:lang w:eastAsia="ko-KR"/>
              </w:rPr>
            </w:pPr>
            <w:ins w:id="33" w:author="Huawei" w:date="2019-09-27T16: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34" w:author="Huawei" w:date="2019-09-27T16:20:00Z"/>
                <w:lang w:eastAsia="ko-KR"/>
              </w:rPr>
            </w:pPr>
            <w:ins w:id="35" w:author="Huawei" w:date="2019-09-27T16:23: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36" w:author="Huawei" w:date="2019-09-27T16:20:00Z"/>
                <w:rFonts w:cs="Arial"/>
                <w:lang w:eastAsia="ko-KR"/>
              </w:rPr>
            </w:pPr>
            <w:ins w:id="37" w:author="Huawei" w:date="2019-09-27T16:2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38" w:author="Huawei" w:date="2019-09-27T16:20:00Z"/>
                <w:rFonts w:cs="Arial"/>
                <w:lang w:eastAsia="ko-KR"/>
              </w:rPr>
            </w:pPr>
            <w:ins w:id="39"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40" w:author="Huawei" w:date="2019-09-27T16:20:00Z"/>
                <w:rFonts w:cs="Arial"/>
                <w:lang w:eastAsia="ko-KR"/>
              </w:rPr>
            </w:pPr>
            <w:ins w:id="41" w:author="Huawei" w:date="2019-09-27T16:25:00Z">
              <w:r>
                <w:rPr>
                  <w:rFonts w:cs="Arial"/>
                  <w:lang w:eastAsia="ko-KR"/>
                </w:rPr>
                <w:t>This requirement does not apply to BS operating in Band n50, n51, n74, n75 or n76.</w:t>
              </w:r>
            </w:ins>
          </w:p>
        </w:tc>
      </w:tr>
      <w:tr w:rsidR="0093021F" w:rsidTr="0093021F">
        <w:trPr>
          <w:trHeight w:val="113"/>
          <w:tblHeader/>
          <w:jc w:val="center"/>
          <w:ins w:id="42" w:author="Huawei" w:date="2019-09-27T16:20: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43" w:author="Huawei" w:date="2019-09-27T16:20: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4" w:author="Huawei" w:date="2019-09-27T16:20:00Z"/>
                <w:lang w:eastAsia="ko-KR"/>
              </w:rPr>
            </w:pPr>
            <w:ins w:id="45" w:author="Huawei" w:date="2019-09-27T16:23:00Z">
              <w:r>
                <w:t>832 – 862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6" w:author="Huawei" w:date="2019-09-27T16:20:00Z"/>
                <w:rFonts w:cs="Arial"/>
                <w:lang w:eastAsia="ko-KR"/>
              </w:rPr>
            </w:pPr>
            <w:ins w:id="47" w:author="Huawei" w:date="2019-09-27T16:24: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8" w:author="Huawei" w:date="2019-09-27T16:20:00Z"/>
                <w:rFonts w:cs="Arial"/>
                <w:lang w:eastAsia="ko-KR"/>
              </w:rPr>
            </w:pPr>
            <w:ins w:id="49"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50" w:author="Huawei" w:date="2019-09-27T16:20:00Z"/>
                <w:rFonts w:cs="Arial"/>
                <w:lang w:eastAsia="ko-KR"/>
              </w:rPr>
            </w:pPr>
            <w:ins w:id="51" w:author="Huawei" w:date="2019-09-27T16:25:00Z">
              <w:r>
                <w:rPr>
                  <w:rFonts w:cs="Arial"/>
                  <w:lang w:eastAsia="ko-KR"/>
                </w:rPr>
                <w:t>This requirement does not apply to BS operating in band n20, since it is already covered by the requirement in subclause 6.6.5.5.1.2.</w:t>
              </w:r>
            </w:ins>
          </w:p>
        </w:tc>
      </w:tr>
      <w:tr w:rsidR="0093021F" w:rsidTr="0093021F">
        <w:trPr>
          <w:trHeight w:val="113"/>
          <w:tblHeader/>
          <w:jc w:val="center"/>
          <w:ins w:id="52" w:author="Huawei" w:date="2019-09-27T16:21: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3" w:author="Huawei" w:date="2019-09-27T16:21:00Z"/>
                <w:rFonts w:cs="Arial"/>
                <w:lang w:eastAsia="ko-KR"/>
              </w:rPr>
            </w:pPr>
            <w:ins w:id="54" w:author="Huawei" w:date="2019-09-27T16: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5" w:author="Huawei" w:date="2019-09-27T16:21:00Z"/>
                <w:lang w:eastAsia="ko-KR"/>
              </w:rPr>
            </w:pPr>
            <w:ins w:id="56" w:author="Huawei" w:date="2019-09-27T16:23: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7" w:author="Huawei" w:date="2019-09-27T16:21:00Z"/>
                <w:rFonts w:cs="Arial"/>
                <w:lang w:eastAsia="ko-KR"/>
              </w:rPr>
            </w:pPr>
            <w:ins w:id="58" w:author="Huawei" w:date="2019-09-27T16:2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9" w:author="Huawei" w:date="2019-09-27T16:21:00Z"/>
                <w:rFonts w:cs="Arial"/>
                <w:lang w:eastAsia="ko-KR"/>
              </w:rPr>
            </w:pPr>
            <w:ins w:id="60"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61" w:author="Huawei" w:date="2019-09-27T16:21:00Z"/>
                <w:rFonts w:cs="Arial"/>
                <w:lang w:eastAsia="ko-KR"/>
              </w:rPr>
            </w:pPr>
            <w:ins w:id="62" w:author="Huawei" w:date="2019-09-27T16:25:00Z">
              <w:r>
                <w:rPr>
                  <w:rFonts w:cs="Arial"/>
                  <w:lang w:eastAsia="ko-KR"/>
                </w:rPr>
                <w:t>This requirement does not apply to BS operating in Band n50, n51, n75 or n76.</w:t>
              </w:r>
            </w:ins>
          </w:p>
        </w:tc>
      </w:tr>
      <w:tr w:rsidR="0093021F" w:rsidTr="0093021F">
        <w:trPr>
          <w:trHeight w:val="113"/>
          <w:tblHeader/>
          <w:jc w:val="center"/>
          <w:ins w:id="63" w:author="Huawei" w:date="2019-09-27T16:21: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64" w:author="Huawei" w:date="2019-09-27T16:21: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5" w:author="Huawei" w:date="2019-09-27T16:21:00Z"/>
                <w:lang w:eastAsia="ko-KR"/>
              </w:rPr>
            </w:pPr>
            <w:ins w:id="66" w:author="Huawei" w:date="2019-09-27T16:24:00Z">
              <w:r>
                <w:t>880 – 915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7" w:author="Huawei" w:date="2019-09-27T16:21:00Z"/>
                <w:rFonts w:cs="Arial"/>
                <w:lang w:eastAsia="ko-KR"/>
              </w:rPr>
            </w:pPr>
            <w:ins w:id="68" w:author="Huawei" w:date="2019-09-27T16:24: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9" w:author="Huawei" w:date="2019-09-27T16:21:00Z"/>
                <w:rFonts w:cs="Arial"/>
                <w:lang w:eastAsia="ko-KR"/>
              </w:rPr>
            </w:pPr>
            <w:ins w:id="70"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71" w:author="Huawei" w:date="2019-09-27T16:21:00Z"/>
                <w:rFonts w:cs="Arial"/>
                <w:lang w:eastAsia="ko-KR"/>
              </w:rPr>
            </w:pPr>
            <w:ins w:id="72" w:author="Huawei" w:date="2019-09-27T16:25:00Z">
              <w:r>
                <w:rPr>
                  <w:rFonts w:cs="Arial"/>
                  <w:lang w:eastAsia="ko-KR"/>
                </w:rPr>
                <w:t>This requirement does not apply to BS operating in band n8, since it is already covered by the requirement in subclause 6.6.5.5.1.2.</w:t>
              </w:r>
            </w:ins>
          </w:p>
        </w:tc>
      </w:tr>
      <w:tr w:rsidR="0093021F" w:rsidTr="0093021F">
        <w:trPr>
          <w:trHeight w:val="113"/>
          <w:tblHeader/>
          <w:jc w:val="center"/>
          <w:ins w:id="73" w:author="Huawei" w:date="2019-09-27T16:21: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4" w:author="Huawei" w:date="2019-09-27T16:21:00Z"/>
                <w:rFonts w:cs="Arial"/>
                <w:lang w:eastAsia="ko-KR"/>
              </w:rPr>
            </w:pPr>
            <w:ins w:id="75" w:author="Huawei" w:date="2019-09-27T16: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6" w:author="Huawei" w:date="2019-09-27T16:21:00Z"/>
                <w:lang w:eastAsia="ko-KR"/>
              </w:rPr>
            </w:pPr>
            <w:ins w:id="77" w:author="Huawei" w:date="2019-09-27T16:23: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8" w:author="Huawei" w:date="2019-09-27T16:21:00Z"/>
                <w:rFonts w:cs="Arial"/>
                <w:lang w:eastAsia="ko-KR"/>
              </w:rPr>
            </w:pPr>
            <w:ins w:id="79" w:author="Huawei" w:date="2019-09-27T16:2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0" w:author="Huawei" w:date="2019-09-27T16:21:00Z"/>
                <w:rFonts w:cs="Arial"/>
                <w:lang w:eastAsia="ko-KR"/>
              </w:rPr>
            </w:pPr>
            <w:ins w:id="81"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82" w:author="Huawei" w:date="2019-09-27T16:21:00Z"/>
                <w:rFonts w:cs="Arial"/>
                <w:lang w:eastAsia="ko-KR"/>
              </w:rPr>
            </w:pPr>
            <w:ins w:id="83" w:author="Huawei" w:date="2019-09-27T16:25:00Z">
              <w:r>
                <w:rPr>
                  <w:rFonts w:cs="Arial"/>
                  <w:lang w:eastAsia="ko-KR"/>
                </w:rPr>
                <w:t>This requirement does not apply to BS operating in Band n50, n51, n74, n75 or n76.</w:t>
              </w:r>
            </w:ins>
          </w:p>
        </w:tc>
      </w:tr>
      <w:tr w:rsidR="0093021F" w:rsidTr="0093021F">
        <w:trPr>
          <w:trHeight w:val="113"/>
          <w:tblHeader/>
          <w:jc w:val="center"/>
          <w:ins w:id="84" w:author="Huawei" w:date="2019-09-27T16:21: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85" w:author="Huawei" w:date="2019-09-27T16:21: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6" w:author="Huawei" w:date="2019-09-27T16:21:00Z"/>
                <w:lang w:eastAsia="ko-KR"/>
              </w:rPr>
            </w:pPr>
            <w:ins w:id="87" w:author="Huawei" w:date="2019-09-27T16:24:00Z">
              <w:r>
                <w:t>880 – 915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8" w:author="Huawei" w:date="2019-09-27T16:21:00Z"/>
                <w:rFonts w:cs="Arial"/>
                <w:lang w:eastAsia="ko-KR"/>
              </w:rPr>
            </w:pPr>
            <w:ins w:id="89" w:author="Huawei" w:date="2019-09-27T16:24: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90" w:author="Huawei" w:date="2019-09-27T16:21:00Z"/>
                <w:rFonts w:cs="Arial"/>
                <w:lang w:eastAsia="ko-KR"/>
              </w:rPr>
            </w:pPr>
            <w:ins w:id="91"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92" w:author="Huawei" w:date="2019-09-27T16:21:00Z"/>
                <w:rFonts w:cs="Arial"/>
                <w:lang w:eastAsia="ko-KR"/>
              </w:rPr>
            </w:pPr>
            <w:ins w:id="93" w:author="Huawei" w:date="2019-09-27T16:25:00Z">
              <w:r>
                <w:rPr>
                  <w:rFonts w:cs="Arial"/>
                  <w:lang w:eastAsia="ko-KR"/>
                </w:rPr>
                <w:t>This requirement does not apply to BS operating in band n8, since it is already covered by the requirement in subclause 6.6.5.5.1.2.</w:t>
              </w:r>
            </w:ins>
          </w:p>
        </w:tc>
      </w:tr>
    </w:tbl>
    <w:p w:rsidR="0093021F" w:rsidRDefault="0093021F" w:rsidP="0093021F"/>
    <w:p w:rsidR="0093021F" w:rsidRDefault="0093021F" w:rsidP="0093021F">
      <w:pPr>
        <w:pStyle w:val="NO"/>
      </w:pPr>
      <w:r>
        <w:t>NOTE 1:</w:t>
      </w:r>
      <w:r>
        <w:tab/>
        <w:t xml:space="preserve">As defined in the scope for spurious emissions in this subclause,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93021F" w:rsidRDefault="0093021F" w:rsidP="0093021F">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3021F" w:rsidRDefault="0093021F" w:rsidP="0093021F">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93021F" w:rsidRDefault="0093021F" w:rsidP="0093021F">
      <w:pPr>
        <w:pStyle w:val="NO"/>
      </w:pPr>
      <w:r>
        <w:t>NOTE 4:</w:t>
      </w:r>
      <w:r>
        <w:tab/>
        <w:t xml:space="preserve">For Band n28 BS, specific solutions may be required to fulfil the spurious emissions limits for BS for co-existence with E-UTRA Band 27 UL </w:t>
      </w:r>
      <w:r>
        <w:rPr>
          <w:i/>
        </w:rPr>
        <w:t>operating band</w:t>
      </w:r>
      <w:r>
        <w:t>.</w:t>
      </w:r>
    </w:p>
    <w:p w:rsidR="0093021F" w:rsidRDefault="0093021F" w:rsidP="0093021F">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94" w:name="_Hlk506220100"/>
      <w:r>
        <w:t xml:space="preserve"> or E-UTRA Band 85 UL operating band</w:t>
      </w:r>
      <w:bookmarkEnd w:id="94"/>
      <w:r>
        <w:t>.</w:t>
      </w:r>
    </w:p>
    <w:p w:rsidR="0093021F" w:rsidRDefault="0093021F" w:rsidP="0093021F">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6.6.1.</w:t>
      </w:r>
    </w:p>
    <w:p w:rsidR="0093021F" w:rsidRDefault="0093021F" w:rsidP="0093021F">
      <w:r>
        <w:t xml:space="preserve">The </w:t>
      </w:r>
      <w:r>
        <w:rPr>
          <w:i/>
        </w:rPr>
        <w:t>basic limits</w:t>
      </w:r>
      <w:r>
        <w:t xml:space="preserve"> for this requirement is:</w:t>
      </w:r>
    </w:p>
    <w:p w:rsidR="0093021F" w:rsidRDefault="0093021F" w:rsidP="0093021F">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3021F" w:rsidTr="0093021F">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Note</w:t>
            </w:r>
          </w:p>
        </w:tc>
      </w:tr>
      <w:tr w:rsidR="0093021F" w:rsidTr="0093021F">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 xml:space="preserve">Applicable when co-existence with PHS system operating in 1884.5 - 1915.7 MHz </w:t>
            </w:r>
          </w:p>
        </w:tc>
      </w:tr>
    </w:tbl>
    <w:p w:rsidR="0093021F" w:rsidRDefault="0093021F" w:rsidP="0093021F"/>
    <w:p w:rsidR="0093021F" w:rsidRDefault="0093021F" w:rsidP="0093021F">
      <w:pPr>
        <w:pStyle w:val="TH"/>
      </w:pPr>
      <w:r>
        <w:lastRenderedPageBreak/>
        <w:t>Table 6.6.5.5.1.3-3: Void</w:t>
      </w:r>
    </w:p>
    <w:p w:rsidR="0093021F" w:rsidRDefault="0093021F" w:rsidP="0093021F">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rsidR="0093021F" w:rsidRDefault="0093021F" w:rsidP="0093021F">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3021F" w:rsidTr="009302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t>Measurement bandwidth</w:t>
            </w:r>
          </w:p>
        </w:tc>
      </w:tr>
      <w:tr w:rsidR="0093021F" w:rsidTr="009302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27 MHz</w:t>
            </w:r>
          </w:p>
        </w:tc>
      </w:tr>
    </w:tbl>
    <w:p w:rsidR="0093021F" w:rsidRDefault="0093021F" w:rsidP="0093021F">
      <w:pPr>
        <w:pStyle w:val="NO"/>
      </w:pPr>
    </w:p>
    <w:p w:rsidR="0093021F" w:rsidRDefault="0093021F" w:rsidP="0093021F">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rsidR="0093021F" w:rsidRDefault="0093021F" w:rsidP="0093021F">
      <w:pPr>
        <w:pStyle w:val="TH"/>
      </w:pPr>
      <w:r>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Measurement bandwidth</w:t>
            </w:r>
          </w:p>
        </w:tc>
      </w:tr>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1518.5 MHz ≤ F</w:t>
            </w:r>
            <w:r>
              <w:rPr>
                <w:vertAlign w:val="subscript"/>
                <w:lang w:eastAsia="en-GB"/>
              </w:rPr>
              <w:t>filter</w:t>
            </w:r>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 MHz</w:t>
            </w:r>
          </w:p>
        </w:tc>
      </w:tr>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1520.5 MHz ≤ F</w:t>
            </w:r>
            <w:r>
              <w:rPr>
                <w:vertAlign w:val="subscript"/>
                <w:lang w:eastAsia="en-GB"/>
              </w:rPr>
              <w:t>filter</w:t>
            </w:r>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 MHz</w:t>
            </w:r>
          </w:p>
        </w:tc>
      </w:tr>
    </w:tbl>
    <w:p w:rsidR="0093021F" w:rsidRDefault="0093021F" w:rsidP="0093021F"/>
    <w:p w:rsidR="0093021F" w:rsidRDefault="0093021F" w:rsidP="0093021F">
      <w:pPr>
        <w:pStyle w:val="NO"/>
      </w:pPr>
      <w:r>
        <w:t>NOTE:</w:t>
      </w:r>
      <w: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93021F" w:rsidRDefault="0093021F" w:rsidP="0093021F">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3021F" w:rsidRDefault="0093021F" w:rsidP="0093021F">
      <w:r>
        <w:t>The power of any spurious emission shall not exceed:</w:t>
      </w:r>
    </w:p>
    <w:p w:rsidR="0093021F" w:rsidRDefault="0093021F" w:rsidP="0093021F">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Measurement Bandwidth</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6.25 kHz</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6.25 kHz</w:t>
            </w:r>
          </w:p>
        </w:tc>
      </w:tr>
    </w:tbl>
    <w:p w:rsidR="0093021F" w:rsidRDefault="0093021F" w:rsidP="0093021F"/>
    <w:p w:rsidR="0093021F" w:rsidRDefault="0093021F" w:rsidP="0093021F">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3021F" w:rsidRDefault="0093021F" w:rsidP="0093021F">
      <w:pPr>
        <w:keepNext/>
        <w:rPr>
          <w:rFonts w:cs="v3.8.0"/>
        </w:rPr>
      </w:pPr>
      <w:r>
        <w:rPr>
          <w:rFonts w:cs="v3.8.0"/>
        </w:rPr>
        <w:t>The power of any spurious emission shall not exceed:</w:t>
      </w:r>
    </w:p>
    <w:p w:rsidR="0093021F" w:rsidRDefault="0093021F" w:rsidP="0093021F">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Measurement bandwidth</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lang w:eastAsia="zh-CN"/>
              </w:rPr>
            </w:pPr>
            <w:r>
              <w:rPr>
                <w:rFonts w:cs="Arial"/>
                <w:szCs w:val="21"/>
              </w:rPr>
              <w:t>-45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93021F" w:rsidRDefault="0093021F">
            <w:pPr>
              <w:pStyle w:val="TAC"/>
              <w:rPr>
                <w:rFonts w:cs="v5.0.0"/>
              </w:rPr>
            </w:pPr>
            <w:r>
              <w:rPr>
                <w:rFonts w:cs="v5.0.0"/>
                <w:lang w:eastAsia="zh-CN"/>
              </w:rPr>
              <w:t>1 MHz</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lang w:eastAsia="zh-CN"/>
              </w:rPr>
            </w:pPr>
            <w:r>
              <w:rPr>
                <w:rFonts w:cs="Arial"/>
                <w:szCs w:val="21"/>
              </w:rPr>
              <w:t>-25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-40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-42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-45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bl>
    <w:p w:rsidR="0093021F" w:rsidRDefault="0093021F" w:rsidP="0093021F"/>
    <w:p w:rsidR="0093021F" w:rsidRDefault="0093021F" w:rsidP="0093021F">
      <w:pPr>
        <w:rPr>
          <w:rFonts w:cs="v3.8.0"/>
        </w:rPr>
      </w:pPr>
      <w:bookmarkStart w:id="95" w:name="_Hlk349072"/>
      <w:r>
        <w:rPr>
          <w:rFonts w:cs="v3.8.0"/>
        </w:rPr>
        <w:lastRenderedPageBreak/>
        <w:t>The following requirement may apply to BS operating in Band n48 in certain regions. The power of any spurious emission shall not exceed:</w:t>
      </w:r>
    </w:p>
    <w:p w:rsidR="0093021F" w:rsidRDefault="0093021F" w:rsidP="0093021F">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Note</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jc w:val="left"/>
              <w:rPr>
                <w:rFonts w:cs="v5.0.0"/>
                <w:lang w:eastAsia="ja-JP"/>
              </w:rPr>
            </w:pPr>
            <w:r>
              <w:rPr>
                <w:rFonts w:cs="v5.0.0"/>
                <w:lang w:eastAsia="ja-JP"/>
              </w:rPr>
              <w:t xml:space="preserve">Applicable 10MHz from the assigned channel edge </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rsidR="0093021F" w:rsidRDefault="0093021F">
            <w:pPr>
              <w:pStyle w:val="TAC"/>
              <w:rPr>
                <w:noProof/>
                <w:szCs w:val="21"/>
                <w:lang w:val="en-US" w:eastAsia="ja-JP"/>
              </w:rPr>
            </w:pPr>
            <w:r>
              <w:rPr>
                <w:noProof/>
                <w:szCs w:val="21"/>
                <w:lang w:eastAsia="ja-JP"/>
              </w:rPr>
              <w:t>3720</w:t>
            </w:r>
            <w:r>
              <w:rPr>
                <w:noProof/>
                <w:szCs w:val="21"/>
                <w:lang w:val="en-US" w:eastAsia="ja-JP"/>
              </w:rPr>
              <w:t>MHz – 4200MHz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rPr>
                <w:rFonts w:cs="v5.0.0"/>
                <w:szCs w:val="22"/>
                <w:lang w:eastAsia="ja-JP"/>
              </w:rPr>
            </w:pPr>
          </w:p>
        </w:tc>
      </w:tr>
    </w:tbl>
    <w:p w:rsidR="0093021F" w:rsidRDefault="0093021F" w:rsidP="0093021F"/>
    <w:p w:rsidR="0093021F" w:rsidRDefault="0093021F" w:rsidP="0093021F">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95"/>
    </w:p>
    <w:p w:rsidR="0093021F" w:rsidRDefault="0093021F" w:rsidP="0093021F">
      <w:pPr>
        <w:pStyle w:val="6"/>
      </w:pPr>
      <w:bookmarkStart w:id="96" w:name="_Toc13085121"/>
      <w:r>
        <w:t>6.6.5.5.1.4</w:t>
      </w:r>
      <w:r>
        <w:tab/>
        <w:t>Co-location with other base stations</w:t>
      </w:r>
      <w:bookmarkEnd w:id="96"/>
    </w:p>
    <w:p w:rsidR="0093021F" w:rsidRDefault="0093021F" w:rsidP="0093021F">
      <w:pPr>
        <w:rPr>
          <w:rFonts w:cs="v5.0.0"/>
        </w:rPr>
      </w:pPr>
      <w:r>
        <w:rPr>
          <w:rFonts w:cs="v5.0.0"/>
        </w:rPr>
        <w:t>These requirements may be applied for the protection of other BS receivers when GSM900, DCS1800, PCS1900, GSM850, CDMA850, UTRA FDD, UTRA TDD, E-UTRA and/or NR BS are co-located with a BS.</w:t>
      </w:r>
    </w:p>
    <w:p w:rsidR="0093021F" w:rsidRDefault="0093021F" w:rsidP="0093021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93021F" w:rsidRDefault="0093021F" w:rsidP="0093021F">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rsidR="0093021F" w:rsidRDefault="0093021F" w:rsidP="0093021F">
      <w:pPr>
        <w:pStyle w:val="TH"/>
      </w:pPr>
      <w:r>
        <w:t xml:space="preserve">Table 6.6.5.5.1.4-1: BS spurious emissions </w:t>
      </w:r>
      <w:r>
        <w:rPr>
          <w:i/>
        </w:rPr>
        <w:t>basic limits</w:t>
      </w:r>
      <w: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93021F" w:rsidTr="0093021F">
        <w:trPr>
          <w:tblHeader/>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Note</w:t>
            </w:r>
          </w:p>
        </w:tc>
      </w:tr>
      <w:tr w:rsidR="0093021F" w:rsidTr="0093021F">
        <w:trPr>
          <w:tblHeader/>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lastRenderedPageBreak/>
              <w:t>GSM900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876-915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-98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-70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DCS1800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PCS1900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1920 – 1980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1850 – 1910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n50, n74 or n75</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XII or</w:t>
            </w:r>
          </w:p>
          <w:p w:rsidR="0093021F" w:rsidRDefault="0093021F">
            <w:pPr>
              <w:pStyle w:val="TAC"/>
              <w:rPr>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XIII or</w:t>
            </w:r>
          </w:p>
          <w:p w:rsidR="0093021F" w:rsidRDefault="0093021F">
            <w:pPr>
              <w:pStyle w:val="TAC"/>
              <w:rPr>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XIV or</w:t>
            </w:r>
          </w:p>
          <w:p w:rsidR="0093021F" w:rsidRDefault="0093021F">
            <w:pPr>
              <w:pStyle w:val="TAC"/>
              <w:rPr>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n50, n74 or n75</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n48,</w:t>
            </w:r>
            <w:r>
              <w:rPr>
                <w:rFonts w:cs="Arial"/>
              </w:rPr>
              <w:t xml:space="preserve">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23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XXV or</w:t>
            </w:r>
          </w:p>
          <w:p w:rsidR="0093021F" w:rsidRDefault="0093021F">
            <w:pPr>
              <w:pStyle w:val="TAC"/>
              <w:rPr>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XXVI or</w:t>
            </w:r>
          </w:p>
          <w:p w:rsidR="0093021F" w:rsidRDefault="0093021F">
            <w:pPr>
              <w:pStyle w:val="TAC"/>
              <w:rPr>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1900 – 1920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val="en-US" w:eastAsia="zh-CN"/>
              </w:rPr>
              <w:t>34</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1850 – 1910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n2 or band n25</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n38.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val="en-US" w:eastAsia="zh-CN"/>
              </w:rPr>
              <w:t>39</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Bands n30 or n40.</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eastAsia="zh-CN"/>
              </w:rPr>
              <w:t>41</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This is not applicable to BS operating in Band </w:t>
            </w:r>
            <w:r>
              <w:rPr>
                <w:rFonts w:cs="Arial"/>
              </w:rPr>
              <w:t>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This is not applicable to BS operating in Band </w:t>
            </w:r>
            <w:r>
              <w:rPr>
                <w:rFonts w:cs="Arial"/>
              </w:rPr>
              <w:t>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n28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szCs w:val="18"/>
                <w:lang w:eastAsia="ko-KR"/>
              </w:rPr>
              <w:t>E-UTRA Band 4</w:t>
            </w:r>
            <w:r>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lastRenderedPageBreak/>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n50, n74or n75</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lang w:eastAsia="ja-JP"/>
              </w:rPr>
              <w:t>This is not applicable to BS operating in Band n50, n74, n75 or n76</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n50 and n51</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ins w:id="97"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98" w:author="Huawei" w:date="2019-09-27T16:26:00Z"/>
              </w:rPr>
            </w:pPr>
            <w:ins w:id="99" w:author="Huawei" w:date="2019-09-27T16:26:00Z">
              <w:r>
                <w:t>NR Band n91</w:t>
              </w:r>
            </w:ins>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00" w:author="Huawei" w:date="2019-09-27T16:26:00Z"/>
              </w:rPr>
            </w:pPr>
            <w:ins w:id="101" w:author="Huawei" w:date="2019-09-27T16:27:00Z">
              <w:r>
                <w:t>832 – 862 MHz</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02" w:author="Huawei" w:date="2019-09-27T16:26:00Z"/>
              </w:rPr>
            </w:pPr>
            <w:ins w:id="103" w:author="Huawei" w:date="2019-11-04T15:0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04" w:author="Huawei" w:date="2019-09-27T16:26:00Z"/>
              </w:rPr>
            </w:pPr>
            <w:ins w:id="105" w:author="Huawei" w:date="2019-11-04T15:0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06" w:author="Huawei" w:date="2019-09-27T16:26:00Z"/>
              </w:rPr>
            </w:pPr>
            <w:ins w:id="107" w:author="Huawei" w:date="2019-09-27T16:27:00Z">
              <w:r>
                <w:t>-88 dBm</w:t>
              </w:r>
            </w:ins>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08" w:author="Huawei" w:date="2019-09-27T16:26:00Z"/>
              </w:rPr>
            </w:pPr>
            <w:ins w:id="109"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93021F" w:rsidRDefault="0093021F" w:rsidP="0093021F">
            <w:pPr>
              <w:pStyle w:val="TAC"/>
              <w:rPr>
                <w:ins w:id="110" w:author="Huawei" w:date="2019-09-27T16:26:00Z"/>
                <w:rFonts w:cs="Arial"/>
              </w:rPr>
            </w:pPr>
          </w:p>
        </w:tc>
      </w:tr>
      <w:tr w:rsidR="0093021F" w:rsidTr="0093021F">
        <w:trPr>
          <w:tblHeader/>
          <w:jc w:val="center"/>
          <w:ins w:id="111"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12" w:author="Huawei" w:date="2019-09-27T16:26:00Z"/>
              </w:rPr>
            </w:pPr>
            <w:ins w:id="113" w:author="Huawei" w:date="2019-09-27T16:26:00Z">
              <w:r>
                <w:t>NR Band n92</w:t>
              </w:r>
            </w:ins>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14" w:author="Huawei" w:date="2019-09-27T16:26:00Z"/>
              </w:rPr>
            </w:pPr>
            <w:ins w:id="115" w:author="Huawei" w:date="2019-09-27T16:27:00Z">
              <w:r>
                <w:t>832 – 862 MHz</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16" w:author="Huawei" w:date="2019-09-27T16:26:00Z"/>
              </w:rPr>
            </w:pPr>
            <w:ins w:id="117" w:author="Huawei" w:date="2019-09-27T16:27:00Z">
              <w:r>
                <w:t>-96 dBm</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18" w:author="Huawei" w:date="2019-09-27T16:26:00Z"/>
              </w:rPr>
            </w:pPr>
            <w:ins w:id="119" w:author="Huawei" w:date="2019-09-27T16:27:00Z">
              <w:r>
                <w:t>-91 dBm</w:t>
              </w:r>
            </w:ins>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20" w:author="Huawei" w:date="2019-09-27T16:26:00Z"/>
              </w:rPr>
            </w:pPr>
            <w:ins w:id="121" w:author="Huawei" w:date="2019-09-27T16:27:00Z">
              <w:r>
                <w:t>-88 dBm</w:t>
              </w:r>
            </w:ins>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22" w:author="Huawei" w:date="2019-09-27T16:26:00Z"/>
              </w:rPr>
            </w:pPr>
            <w:ins w:id="123"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ins w:id="124" w:author="Huawei" w:date="2019-09-27T16:26:00Z"/>
                <w:rFonts w:cs="Arial"/>
              </w:rPr>
            </w:pPr>
          </w:p>
        </w:tc>
      </w:tr>
      <w:tr w:rsidR="0093021F" w:rsidTr="0093021F">
        <w:trPr>
          <w:tblHeader/>
          <w:jc w:val="center"/>
          <w:ins w:id="125"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26" w:author="Huawei" w:date="2019-09-27T16:26:00Z"/>
              </w:rPr>
            </w:pPr>
            <w:ins w:id="127" w:author="Huawei" w:date="2019-09-27T16:26:00Z">
              <w:r>
                <w:t>NR Band n93</w:t>
              </w:r>
            </w:ins>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28" w:author="Huawei" w:date="2019-09-27T16:26:00Z"/>
              </w:rPr>
            </w:pPr>
            <w:ins w:id="129" w:author="Huawei" w:date="2019-09-27T16:27:00Z">
              <w:r>
                <w:t>880 – 915 MHz</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30" w:author="Huawei" w:date="2019-09-27T16:26:00Z"/>
              </w:rPr>
            </w:pPr>
            <w:ins w:id="131" w:author="Huawei" w:date="2019-11-04T15:0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32" w:author="Huawei" w:date="2019-09-27T16:26:00Z"/>
              </w:rPr>
            </w:pPr>
            <w:ins w:id="133" w:author="Huawei" w:date="2019-11-04T15:0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34" w:author="Huawei" w:date="2019-09-27T16:26:00Z"/>
              </w:rPr>
            </w:pPr>
            <w:ins w:id="135" w:author="Huawei" w:date="2019-09-27T16:27:00Z">
              <w:r>
                <w:t>-88 dBm</w:t>
              </w:r>
            </w:ins>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rsidP="0093021F">
            <w:pPr>
              <w:pStyle w:val="TAC"/>
              <w:rPr>
                <w:ins w:id="136" w:author="Huawei" w:date="2019-09-27T16:26:00Z"/>
              </w:rPr>
            </w:pPr>
            <w:ins w:id="137"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93021F" w:rsidRDefault="0093021F" w:rsidP="0093021F">
            <w:pPr>
              <w:pStyle w:val="TAC"/>
              <w:rPr>
                <w:ins w:id="138" w:author="Huawei" w:date="2019-09-27T16:26:00Z"/>
                <w:rFonts w:cs="Arial"/>
              </w:rPr>
            </w:pPr>
          </w:p>
        </w:tc>
      </w:tr>
      <w:tr w:rsidR="0093021F" w:rsidTr="0093021F">
        <w:trPr>
          <w:tblHeader/>
          <w:jc w:val="center"/>
          <w:ins w:id="139"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40" w:author="Huawei" w:date="2019-09-27T16:26:00Z"/>
              </w:rPr>
            </w:pPr>
            <w:ins w:id="141" w:author="Huawei" w:date="2019-09-27T16:26:00Z">
              <w:r>
                <w:lastRenderedPageBreak/>
                <w:t>NR Band n94</w:t>
              </w:r>
            </w:ins>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42" w:author="Huawei" w:date="2019-09-27T16:26:00Z"/>
              </w:rPr>
            </w:pPr>
            <w:ins w:id="143" w:author="Huawei" w:date="2019-09-27T16:27:00Z">
              <w:r>
                <w:t>880 – 915 MHz</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44" w:author="Huawei" w:date="2019-09-27T16:26:00Z"/>
              </w:rPr>
            </w:pPr>
            <w:ins w:id="145" w:author="Huawei" w:date="2019-09-27T16:27:00Z">
              <w:r>
                <w:t>-96 dBm</w:t>
              </w:r>
            </w:ins>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46" w:author="Huawei" w:date="2019-09-27T16:26:00Z"/>
              </w:rPr>
            </w:pPr>
            <w:ins w:id="147" w:author="Huawei" w:date="2019-09-27T16:27:00Z">
              <w:r>
                <w:t>-91 dBm</w:t>
              </w:r>
            </w:ins>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48" w:author="Huawei" w:date="2019-09-27T16:26:00Z"/>
              </w:rPr>
            </w:pPr>
            <w:ins w:id="149" w:author="Huawei" w:date="2019-09-27T16:27:00Z">
              <w:r>
                <w:t>-88 dBm</w:t>
              </w:r>
            </w:ins>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ins w:id="150" w:author="Huawei" w:date="2019-09-27T16:26:00Z"/>
              </w:rPr>
            </w:pPr>
            <w:ins w:id="151"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ins w:id="152" w:author="Huawei" w:date="2019-09-27T16:26:00Z"/>
                <w:rFonts w:cs="Arial"/>
              </w:rPr>
            </w:pPr>
          </w:p>
        </w:tc>
      </w:tr>
    </w:tbl>
    <w:p w:rsidR="0093021F" w:rsidRDefault="0093021F" w:rsidP="0093021F"/>
    <w:p w:rsidR="0093021F" w:rsidRDefault="0093021F" w:rsidP="0093021F">
      <w:pPr>
        <w:pStyle w:val="NO"/>
      </w:pPr>
      <w:r>
        <w:t>NOTE 1:</w:t>
      </w:r>
      <w:r>
        <w:tab/>
        <w:t>As defined in the scope for spurious emissions in this subclause,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rsidR="0093021F" w:rsidRDefault="0093021F" w:rsidP="0093021F">
      <w:pPr>
        <w:pStyle w:val="NO"/>
      </w:pPr>
      <w:r>
        <w:t>NOTE 2:</w:t>
      </w:r>
      <w:r>
        <w:tab/>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93021F" w:rsidRDefault="0093021F" w:rsidP="0093021F">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rsidR="009419A6" w:rsidRPr="00891AE8" w:rsidRDefault="009419A6" w:rsidP="009419A6">
      <w:pPr>
        <w:rPr>
          <w:lang w:eastAsia="zh-CN"/>
        </w:rPr>
      </w:pPr>
    </w:p>
    <w:sectPr w:rsidR="009419A6" w:rsidRPr="00891A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4A7" w:rsidRDefault="00EC24A7">
      <w:r>
        <w:separator/>
      </w:r>
    </w:p>
  </w:endnote>
  <w:endnote w:type="continuationSeparator" w:id="0">
    <w:p w:rsidR="00EC24A7" w:rsidRDefault="00EC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4A7" w:rsidRDefault="00EC24A7">
      <w:r>
        <w:separator/>
      </w:r>
    </w:p>
  </w:footnote>
  <w:footnote w:type="continuationSeparator" w:id="0">
    <w:p w:rsidR="00EC24A7" w:rsidRDefault="00EC2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3"/>
    <w:lvlOverride w:ilvl="0">
      <w:startOverride w:val="1"/>
    </w:lvlOverride>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3BB5"/>
    <w:rsid w:val="00094187"/>
    <w:rsid w:val="000A6394"/>
    <w:rsid w:val="000B7FED"/>
    <w:rsid w:val="000C038A"/>
    <w:rsid w:val="000C532C"/>
    <w:rsid w:val="000C6598"/>
    <w:rsid w:val="0010641B"/>
    <w:rsid w:val="00120466"/>
    <w:rsid w:val="001260B2"/>
    <w:rsid w:val="00136EA3"/>
    <w:rsid w:val="00142EF8"/>
    <w:rsid w:val="00145D43"/>
    <w:rsid w:val="00153E0E"/>
    <w:rsid w:val="00192C46"/>
    <w:rsid w:val="001A08B3"/>
    <w:rsid w:val="001A3A68"/>
    <w:rsid w:val="001A7B60"/>
    <w:rsid w:val="001B52F0"/>
    <w:rsid w:val="001B667A"/>
    <w:rsid w:val="001B7518"/>
    <w:rsid w:val="001B7A65"/>
    <w:rsid w:val="001D459F"/>
    <w:rsid w:val="001E41F3"/>
    <w:rsid w:val="00246352"/>
    <w:rsid w:val="0026004D"/>
    <w:rsid w:val="002640DD"/>
    <w:rsid w:val="00275D12"/>
    <w:rsid w:val="00282ECF"/>
    <w:rsid w:val="00284FEB"/>
    <w:rsid w:val="00285380"/>
    <w:rsid w:val="002860C4"/>
    <w:rsid w:val="00294A18"/>
    <w:rsid w:val="002B5741"/>
    <w:rsid w:val="002F5AD9"/>
    <w:rsid w:val="00305409"/>
    <w:rsid w:val="00332AA0"/>
    <w:rsid w:val="0033658A"/>
    <w:rsid w:val="003427CB"/>
    <w:rsid w:val="003534AA"/>
    <w:rsid w:val="003609EF"/>
    <w:rsid w:val="0036231A"/>
    <w:rsid w:val="00374DD4"/>
    <w:rsid w:val="003A01B7"/>
    <w:rsid w:val="003A5C06"/>
    <w:rsid w:val="003C0A73"/>
    <w:rsid w:val="003D312B"/>
    <w:rsid w:val="003E1A36"/>
    <w:rsid w:val="00410371"/>
    <w:rsid w:val="004242F1"/>
    <w:rsid w:val="0045225B"/>
    <w:rsid w:val="00465875"/>
    <w:rsid w:val="00473521"/>
    <w:rsid w:val="00477292"/>
    <w:rsid w:val="004B75B7"/>
    <w:rsid w:val="004D07F1"/>
    <w:rsid w:val="00502AAA"/>
    <w:rsid w:val="0051580D"/>
    <w:rsid w:val="00543C5E"/>
    <w:rsid w:val="00547111"/>
    <w:rsid w:val="005620A2"/>
    <w:rsid w:val="00581618"/>
    <w:rsid w:val="00582509"/>
    <w:rsid w:val="00592D74"/>
    <w:rsid w:val="005A5337"/>
    <w:rsid w:val="005A6ECD"/>
    <w:rsid w:val="005D323E"/>
    <w:rsid w:val="005E009B"/>
    <w:rsid w:val="005E2C44"/>
    <w:rsid w:val="00620786"/>
    <w:rsid w:val="00621188"/>
    <w:rsid w:val="00621D47"/>
    <w:rsid w:val="00622DC4"/>
    <w:rsid w:val="006257ED"/>
    <w:rsid w:val="00627911"/>
    <w:rsid w:val="00646695"/>
    <w:rsid w:val="00655029"/>
    <w:rsid w:val="0067703F"/>
    <w:rsid w:val="00695509"/>
    <w:rsid w:val="00695808"/>
    <w:rsid w:val="006B46FB"/>
    <w:rsid w:val="006B4A70"/>
    <w:rsid w:val="006D64CC"/>
    <w:rsid w:val="006E21FB"/>
    <w:rsid w:val="006F3C39"/>
    <w:rsid w:val="007073EF"/>
    <w:rsid w:val="007319B0"/>
    <w:rsid w:val="00747A9F"/>
    <w:rsid w:val="00766C09"/>
    <w:rsid w:val="007744B1"/>
    <w:rsid w:val="007809F9"/>
    <w:rsid w:val="00792342"/>
    <w:rsid w:val="00795C22"/>
    <w:rsid w:val="007977A8"/>
    <w:rsid w:val="007B512A"/>
    <w:rsid w:val="007C2097"/>
    <w:rsid w:val="007D6A07"/>
    <w:rsid w:val="007F04B9"/>
    <w:rsid w:val="007F7259"/>
    <w:rsid w:val="008040A8"/>
    <w:rsid w:val="008279FA"/>
    <w:rsid w:val="008436E2"/>
    <w:rsid w:val="00860178"/>
    <w:rsid w:val="008612C1"/>
    <w:rsid w:val="008626E7"/>
    <w:rsid w:val="0086477E"/>
    <w:rsid w:val="00870EE7"/>
    <w:rsid w:val="00876D72"/>
    <w:rsid w:val="00880D91"/>
    <w:rsid w:val="00891AE8"/>
    <w:rsid w:val="00895892"/>
    <w:rsid w:val="008A2B1B"/>
    <w:rsid w:val="008A45A6"/>
    <w:rsid w:val="008B4EA9"/>
    <w:rsid w:val="008B5C5B"/>
    <w:rsid w:val="008E470B"/>
    <w:rsid w:val="008F3B91"/>
    <w:rsid w:val="008F686C"/>
    <w:rsid w:val="009118C3"/>
    <w:rsid w:val="009148DE"/>
    <w:rsid w:val="0093021F"/>
    <w:rsid w:val="009419A6"/>
    <w:rsid w:val="00951B1E"/>
    <w:rsid w:val="00954D33"/>
    <w:rsid w:val="009777D9"/>
    <w:rsid w:val="009837AB"/>
    <w:rsid w:val="00991B88"/>
    <w:rsid w:val="009A5753"/>
    <w:rsid w:val="009A579D"/>
    <w:rsid w:val="009C05D6"/>
    <w:rsid w:val="009C77A5"/>
    <w:rsid w:val="009E3297"/>
    <w:rsid w:val="009F734F"/>
    <w:rsid w:val="00A246B6"/>
    <w:rsid w:val="00A3237C"/>
    <w:rsid w:val="00A46CE3"/>
    <w:rsid w:val="00A47E70"/>
    <w:rsid w:val="00A50CF0"/>
    <w:rsid w:val="00A75DE6"/>
    <w:rsid w:val="00A7671C"/>
    <w:rsid w:val="00AA2CBC"/>
    <w:rsid w:val="00AB740E"/>
    <w:rsid w:val="00AC5820"/>
    <w:rsid w:val="00AD1CD8"/>
    <w:rsid w:val="00AE1ADA"/>
    <w:rsid w:val="00B001C2"/>
    <w:rsid w:val="00B16C18"/>
    <w:rsid w:val="00B258BB"/>
    <w:rsid w:val="00B36DD9"/>
    <w:rsid w:val="00B477D2"/>
    <w:rsid w:val="00B67B97"/>
    <w:rsid w:val="00B70269"/>
    <w:rsid w:val="00B741BD"/>
    <w:rsid w:val="00B968C8"/>
    <w:rsid w:val="00BA3EC5"/>
    <w:rsid w:val="00BA51D9"/>
    <w:rsid w:val="00BB5DFC"/>
    <w:rsid w:val="00BD279D"/>
    <w:rsid w:val="00BD6BB8"/>
    <w:rsid w:val="00BF1583"/>
    <w:rsid w:val="00C055DF"/>
    <w:rsid w:val="00C31D3D"/>
    <w:rsid w:val="00C54F1F"/>
    <w:rsid w:val="00C66BA2"/>
    <w:rsid w:val="00C81F1F"/>
    <w:rsid w:val="00C94FA3"/>
    <w:rsid w:val="00C95985"/>
    <w:rsid w:val="00CC5026"/>
    <w:rsid w:val="00CC68D0"/>
    <w:rsid w:val="00CC6B16"/>
    <w:rsid w:val="00CD05AC"/>
    <w:rsid w:val="00CD08FA"/>
    <w:rsid w:val="00CD34B5"/>
    <w:rsid w:val="00D00F43"/>
    <w:rsid w:val="00D03F9A"/>
    <w:rsid w:val="00D06D51"/>
    <w:rsid w:val="00D24991"/>
    <w:rsid w:val="00D442E8"/>
    <w:rsid w:val="00D50255"/>
    <w:rsid w:val="00D60A6B"/>
    <w:rsid w:val="00D61520"/>
    <w:rsid w:val="00DA06B7"/>
    <w:rsid w:val="00DC01AA"/>
    <w:rsid w:val="00DC18D2"/>
    <w:rsid w:val="00DE34CF"/>
    <w:rsid w:val="00E13F3D"/>
    <w:rsid w:val="00E1781F"/>
    <w:rsid w:val="00E20395"/>
    <w:rsid w:val="00E34898"/>
    <w:rsid w:val="00E5032B"/>
    <w:rsid w:val="00E6386C"/>
    <w:rsid w:val="00E702B2"/>
    <w:rsid w:val="00E96C23"/>
    <w:rsid w:val="00EA35E6"/>
    <w:rsid w:val="00EB09B7"/>
    <w:rsid w:val="00EC24A7"/>
    <w:rsid w:val="00EC5740"/>
    <w:rsid w:val="00ED2E7D"/>
    <w:rsid w:val="00EE7AA1"/>
    <w:rsid w:val="00EE7D7C"/>
    <w:rsid w:val="00EF1D4A"/>
    <w:rsid w:val="00EF25E5"/>
    <w:rsid w:val="00F0222C"/>
    <w:rsid w:val="00F07B8A"/>
    <w:rsid w:val="00F25D98"/>
    <w:rsid w:val="00F300FB"/>
    <w:rsid w:val="00F604FF"/>
    <w:rsid w:val="00F65DA7"/>
    <w:rsid w:val="00F90D5C"/>
    <w:rsid w:val="00F91864"/>
    <w:rsid w:val="00FA37D1"/>
    <w:rsid w:val="00FB6386"/>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uiPriority w:val="99"/>
    <w:qFormat/>
    <w:rsid w:val="003A5C06"/>
    <w:rPr>
      <w:rFonts w:ascii="Arial" w:hAnsi="Arial"/>
      <w:sz w:val="18"/>
      <w:lang w:val="en-GB" w:eastAsia="en-US"/>
    </w:rPr>
  </w:style>
  <w:style w:type="character" w:customStyle="1" w:styleId="TAHCar">
    <w:name w:val="TAH Car"/>
    <w:link w:val="TAH"/>
    <w:uiPriority w:val="99"/>
    <w:qFormat/>
    <w:rsid w:val="003A5C06"/>
    <w:rPr>
      <w:rFonts w:ascii="Arial" w:hAnsi="Arial"/>
      <w:b/>
      <w:sz w:val="18"/>
      <w:lang w:val="en-GB" w:eastAsia="en-US"/>
    </w:rPr>
  </w:style>
  <w:style w:type="character" w:customStyle="1" w:styleId="B1Char">
    <w:name w:val="B1 Char"/>
    <w:link w:val="B10"/>
    <w:qFormat/>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uiPriority w:val="99"/>
    <w:rsid w:val="00120466"/>
    <w:rPr>
      <w:rFonts w:ascii="Arial" w:hAnsi="Arial"/>
      <w:sz w:val="36"/>
      <w:lang w:val="en-GB" w:eastAsia="en-US"/>
    </w:rPr>
  </w:style>
  <w:style w:type="character" w:customStyle="1" w:styleId="9Char">
    <w:name w:val="标题 9 Char"/>
    <w:basedOn w:val="a0"/>
    <w:link w:val="9"/>
    <w:uiPriority w:val="9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semiHidden/>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20466"/>
    <w:rPr>
      <w:rFonts w:ascii="Times New Roman" w:hAnsi="Times New Roman"/>
      <w:sz w:val="16"/>
      <w:lang w:val="en-GB" w:eastAsia="en-US"/>
    </w:rPr>
  </w:style>
  <w:style w:type="character" w:customStyle="1" w:styleId="Char2">
    <w:name w:val="批注文字 Char"/>
    <w:basedOn w:val="a0"/>
    <w:link w:val="ac"/>
    <w:uiPriority w:val="99"/>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uiPriority w:val="99"/>
    <w:semiHidden/>
    <w:rsid w:val="00120466"/>
    <w:rPr>
      <w:rFonts w:ascii="Times New Roman" w:hAnsi="Times New Roman"/>
      <w:sz w:val="18"/>
      <w:szCs w:val="18"/>
      <w:lang w:val="en-GB" w:eastAsia="en-US"/>
    </w:rPr>
  </w:style>
  <w:style w:type="character" w:customStyle="1" w:styleId="Char1">
    <w:name w:val="页脚 Char"/>
    <w:basedOn w:val="a0"/>
    <w:link w:val="a9"/>
    <w:uiPriority w:val="9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Caption Char Char,Caption Equation Char,cap1 Char,cap2 Char,cap11 Char1,Légende-figure Char1,Beschrifubg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Caption Char,Caption Equation,cap1,cap2,cap11,Légende-figure,Légende-figure Char,Beschrifubg,Beschriftung Char,label,cap11 Char,cap11 Char Char Char"/>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uiPriority w:val="99"/>
    <w:rsid w:val="00120466"/>
    <w:rPr>
      <w:rFonts w:ascii="Tahoma" w:hAnsi="Tahoma" w:cs="Tahoma"/>
      <w:shd w:val="clear" w:color="auto" w:fill="000080"/>
      <w:lang w:val="en-GB" w:eastAsia="en-US"/>
    </w:rPr>
  </w:style>
  <w:style w:type="character" w:customStyle="1" w:styleId="Char4">
    <w:name w:val="批注主题 Char"/>
    <w:basedOn w:val="Char2"/>
    <w:link w:val="af"/>
    <w:uiPriority w:val="99"/>
    <w:rsid w:val="00120466"/>
    <w:rPr>
      <w:rFonts w:ascii="Times New Roman" w:hAnsi="Times New Roman"/>
      <w:b/>
      <w:bCs/>
      <w:lang w:val="en-GB" w:eastAsia="en-US"/>
    </w:rPr>
  </w:style>
  <w:style w:type="character" w:customStyle="1" w:styleId="Char3">
    <w:name w:val="批注框文本 Char"/>
    <w:basedOn w:val="a0"/>
    <w:link w:val="ae"/>
    <w:uiPriority w:val="99"/>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uiPriority w:val="99"/>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uiPriority w:val="99"/>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uiPriority w:val="99"/>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uiPriority w:val="99"/>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uiPriority w:val="99"/>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link w:val="GuidanceChar"/>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uiPriority w:val="99"/>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qFormat/>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uiPriority w:val="99"/>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uiPriority w:val="99"/>
    <w:semiHidden/>
    <w:unhideWhenUsed/>
    <w:rsid w:val="008F3B91"/>
  </w:style>
  <w:style w:type="paragraph" w:styleId="HTML">
    <w:name w:val="HTML Preformatted"/>
    <w:basedOn w:val="a"/>
    <w:link w:val="HTMLChar"/>
    <w:semiHidden/>
    <w:unhideWhenUsed/>
    <w:rsid w:val="009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0"/>
    <w:link w:val="HTML"/>
    <w:semiHidden/>
    <w:rsid w:val="0093021F"/>
    <w:rPr>
      <w:rFonts w:ascii="Courier New" w:eastAsia="MS Mincho" w:hAnsi="Courier New"/>
      <w:lang w:val="en-GB" w:eastAsia="x-none"/>
    </w:rPr>
  </w:style>
  <w:style w:type="character" w:styleId="HTML0">
    <w:name w:val="HTML Typewriter"/>
    <w:semiHidden/>
    <w:unhideWhenUsed/>
    <w:rsid w:val="0093021F"/>
    <w:rPr>
      <w:rFonts w:ascii="Courier New" w:eastAsia="Times New Roman" w:hAnsi="Courier New" w:cs="Courier New" w:hint="default"/>
      <w:sz w:val="24"/>
      <w:szCs w:val="24"/>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93021F"/>
    <w:rPr>
      <w:rFonts w:ascii="Times New Roman" w:hAnsi="Times New Roman"/>
      <w:sz w:val="18"/>
      <w:szCs w:val="18"/>
      <w:lang w:val="en-GB" w:eastAsia="en-US"/>
    </w:rPr>
  </w:style>
  <w:style w:type="paragraph" w:styleId="afc">
    <w:name w:val="index heading"/>
    <w:basedOn w:val="a"/>
    <w:next w:val="a"/>
    <w:uiPriority w:val="99"/>
    <w:semiHidden/>
    <w:unhideWhenUsed/>
    <w:rsid w:val="0093021F"/>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afd">
    <w:name w:val="endnote text"/>
    <w:basedOn w:val="a"/>
    <w:link w:val="Chara"/>
    <w:uiPriority w:val="99"/>
    <w:semiHidden/>
    <w:unhideWhenUsed/>
    <w:rsid w:val="0093021F"/>
    <w:pPr>
      <w:snapToGrid w:val="0"/>
    </w:pPr>
    <w:rPr>
      <w:rFonts w:eastAsia="Times New Roman"/>
      <w:lang w:eastAsia="x-none"/>
    </w:rPr>
  </w:style>
  <w:style w:type="character" w:customStyle="1" w:styleId="Chara">
    <w:name w:val="尾注文本 Char"/>
    <w:basedOn w:val="a0"/>
    <w:link w:val="afd"/>
    <w:uiPriority w:val="99"/>
    <w:semiHidden/>
    <w:rsid w:val="0093021F"/>
    <w:rPr>
      <w:rFonts w:ascii="Times New Roman" w:eastAsia="Times New Roman" w:hAnsi="Times New Roman"/>
      <w:lang w:val="en-GB" w:eastAsia="x-none"/>
    </w:rPr>
  </w:style>
  <w:style w:type="character" w:customStyle="1" w:styleId="2Char0">
    <w:name w:val="列表项目符号 2 Char"/>
    <w:link w:val="23"/>
    <w:locked/>
    <w:rsid w:val="0093021F"/>
    <w:rPr>
      <w:rFonts w:ascii="Times New Roman" w:hAnsi="Times New Roman"/>
      <w:lang w:val="en-GB" w:eastAsia="en-US"/>
    </w:rPr>
  </w:style>
  <w:style w:type="paragraph" w:styleId="33">
    <w:name w:val="List Number 3"/>
    <w:basedOn w:val="a"/>
    <w:uiPriority w:val="99"/>
    <w:semiHidden/>
    <w:unhideWhenUsed/>
    <w:rsid w:val="0093021F"/>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
    <w:uiPriority w:val="99"/>
    <w:semiHidden/>
    <w:unhideWhenUsed/>
    <w:rsid w:val="0093021F"/>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
    <w:uiPriority w:val="99"/>
    <w:semiHidden/>
    <w:unhideWhenUsed/>
    <w:rsid w:val="0093021F"/>
    <w:pPr>
      <w:tabs>
        <w:tab w:val="num" w:pos="851"/>
        <w:tab w:val="num" w:pos="1800"/>
      </w:tabs>
      <w:overflowPunct w:val="0"/>
      <w:autoSpaceDE w:val="0"/>
      <w:autoSpaceDN w:val="0"/>
      <w:adjustRightInd w:val="0"/>
      <w:ind w:left="1800" w:hanging="851"/>
    </w:pPr>
    <w:rPr>
      <w:rFonts w:eastAsia="MS Mincho"/>
      <w:lang w:eastAsia="ja-JP"/>
    </w:rPr>
  </w:style>
  <w:style w:type="paragraph" w:styleId="afe">
    <w:name w:val="Body Text"/>
    <w:basedOn w:val="a"/>
    <w:link w:val="Charb"/>
    <w:uiPriority w:val="99"/>
    <w:semiHidden/>
    <w:unhideWhenUsed/>
    <w:rsid w:val="0093021F"/>
    <w:pPr>
      <w:spacing w:after="120"/>
    </w:pPr>
  </w:style>
  <w:style w:type="character" w:customStyle="1" w:styleId="Charb">
    <w:name w:val="正文文本 Char"/>
    <w:basedOn w:val="a0"/>
    <w:link w:val="afe"/>
    <w:uiPriority w:val="99"/>
    <w:semiHidden/>
    <w:rsid w:val="0093021F"/>
    <w:rPr>
      <w:rFonts w:ascii="Times New Roman" w:hAnsi="Times New Roman"/>
      <w:lang w:val="en-GB" w:eastAsia="en-US"/>
    </w:rPr>
  </w:style>
  <w:style w:type="paragraph" w:styleId="aff">
    <w:name w:val="Note Heading"/>
    <w:basedOn w:val="a"/>
    <w:next w:val="a"/>
    <w:link w:val="Charc"/>
    <w:uiPriority w:val="99"/>
    <w:semiHidden/>
    <w:unhideWhenUsed/>
    <w:rsid w:val="0093021F"/>
    <w:pPr>
      <w:overflowPunct w:val="0"/>
      <w:autoSpaceDE w:val="0"/>
      <w:autoSpaceDN w:val="0"/>
      <w:adjustRightInd w:val="0"/>
    </w:pPr>
    <w:rPr>
      <w:rFonts w:eastAsia="MS Mincho"/>
      <w:lang w:eastAsia="x-none"/>
    </w:rPr>
  </w:style>
  <w:style w:type="character" w:customStyle="1" w:styleId="Charc">
    <w:name w:val="注释标题 Char"/>
    <w:basedOn w:val="a0"/>
    <w:link w:val="aff"/>
    <w:uiPriority w:val="99"/>
    <w:semiHidden/>
    <w:rsid w:val="0093021F"/>
    <w:rPr>
      <w:rFonts w:ascii="Times New Roman" w:eastAsia="MS Mincho" w:hAnsi="Times New Roman"/>
      <w:lang w:val="en-GB" w:eastAsia="x-none"/>
    </w:rPr>
  </w:style>
  <w:style w:type="paragraph" w:styleId="aff0">
    <w:name w:val="Plain Text"/>
    <w:basedOn w:val="a"/>
    <w:link w:val="Chard"/>
    <w:uiPriority w:val="99"/>
    <w:semiHidden/>
    <w:unhideWhenUsed/>
    <w:rsid w:val="0093021F"/>
    <w:pPr>
      <w:overflowPunct w:val="0"/>
      <w:autoSpaceDE w:val="0"/>
      <w:autoSpaceDN w:val="0"/>
      <w:adjustRightInd w:val="0"/>
    </w:pPr>
    <w:rPr>
      <w:rFonts w:ascii="Courier New" w:eastAsia="Times New Roman" w:hAnsi="Courier New"/>
      <w:lang w:val="nb-NO" w:eastAsia="x-none"/>
    </w:rPr>
  </w:style>
  <w:style w:type="character" w:customStyle="1" w:styleId="Chard">
    <w:name w:val="纯文本 Char"/>
    <w:basedOn w:val="a0"/>
    <w:link w:val="aff0"/>
    <w:uiPriority w:val="99"/>
    <w:semiHidden/>
    <w:rsid w:val="0093021F"/>
    <w:rPr>
      <w:rFonts w:ascii="Courier New" w:eastAsia="Times New Roman" w:hAnsi="Courier New"/>
      <w:lang w:val="nb-NO" w:eastAsia="x-none"/>
    </w:rPr>
  </w:style>
  <w:style w:type="character" w:customStyle="1" w:styleId="EXCar">
    <w:name w:val="EX Car"/>
    <w:locked/>
    <w:rsid w:val="0093021F"/>
    <w:rPr>
      <w:rFonts w:ascii="Times New Roman" w:hAnsi="Times New Roman"/>
      <w:lang w:val="en-GB" w:eastAsia="en-US"/>
    </w:rPr>
  </w:style>
  <w:style w:type="character" w:customStyle="1" w:styleId="PLChar">
    <w:name w:val="PL Char"/>
    <w:link w:val="PL"/>
    <w:locked/>
    <w:rsid w:val="0093021F"/>
    <w:rPr>
      <w:rFonts w:ascii="Courier New" w:hAnsi="Courier New"/>
      <w:noProof/>
      <w:sz w:val="16"/>
      <w:lang w:val="en-GB" w:eastAsia="en-US"/>
    </w:rPr>
  </w:style>
  <w:style w:type="character" w:customStyle="1" w:styleId="EditorsNoteCarCar">
    <w:name w:val="Editor's Note Car Car"/>
    <w:link w:val="EditorsNote"/>
    <w:locked/>
    <w:rsid w:val="0093021F"/>
    <w:rPr>
      <w:rFonts w:ascii="Times New Roman" w:hAnsi="Times New Roman"/>
      <w:color w:val="FF0000"/>
      <w:lang w:val="en-GB" w:eastAsia="en-US"/>
    </w:rPr>
  </w:style>
  <w:style w:type="character" w:customStyle="1" w:styleId="B3Char2">
    <w:name w:val="B3 Char2"/>
    <w:basedOn w:val="a0"/>
    <w:link w:val="B30"/>
    <w:locked/>
    <w:rsid w:val="0093021F"/>
    <w:rPr>
      <w:rFonts w:ascii="Times New Roman" w:hAnsi="Times New Roman"/>
      <w:lang w:val="en-GB" w:eastAsia="en-US"/>
    </w:rPr>
  </w:style>
  <w:style w:type="character" w:customStyle="1" w:styleId="B4Char">
    <w:name w:val="B4 Char"/>
    <w:link w:val="B4"/>
    <w:locked/>
    <w:rsid w:val="0093021F"/>
    <w:rPr>
      <w:rFonts w:ascii="Times New Roman" w:hAnsi="Times New Roman"/>
      <w:lang w:val="en-GB" w:eastAsia="en-US"/>
    </w:rPr>
  </w:style>
  <w:style w:type="character" w:customStyle="1" w:styleId="B5Char">
    <w:name w:val="B5 Char"/>
    <w:link w:val="B5"/>
    <w:locked/>
    <w:rsid w:val="0093021F"/>
    <w:rPr>
      <w:rFonts w:ascii="Times New Roman" w:hAnsi="Times New Roman"/>
      <w:lang w:val="en-GB" w:eastAsia="en-US"/>
    </w:rPr>
  </w:style>
  <w:style w:type="character" w:customStyle="1" w:styleId="GuidanceChar">
    <w:name w:val="Guidance Char"/>
    <w:link w:val="Guidance"/>
    <w:locked/>
    <w:rsid w:val="0093021F"/>
    <w:rPr>
      <w:rFonts w:ascii="Times New Roman" w:eastAsia="Times New Roman" w:hAnsi="Times New Roman"/>
      <w:i/>
      <w:color w:val="0000FF"/>
      <w:lang w:val="en-GB" w:eastAsia="ko-KR"/>
    </w:rPr>
  </w:style>
  <w:style w:type="paragraph" w:customStyle="1" w:styleId="Reference">
    <w:name w:val="Reference"/>
    <w:basedOn w:val="a"/>
    <w:uiPriority w:val="99"/>
    <w:rsid w:val="0093021F"/>
    <w:pPr>
      <w:keepLines/>
      <w:numPr>
        <w:ilvl w:val="1"/>
        <w:numId w:val="10"/>
      </w:numPr>
    </w:pPr>
    <w:rPr>
      <w:rFonts w:eastAsia="MS Mincho"/>
    </w:rPr>
  </w:style>
  <w:style w:type="paragraph" w:customStyle="1" w:styleId="ZchnZchn">
    <w:name w:val="Zchn Zchn"/>
    <w:uiPriority w:val="99"/>
    <w:semiHidden/>
    <w:rsid w:val="0093021F"/>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enumlev1">
    <w:name w:val="enumlev1"/>
    <w:basedOn w:val="a"/>
    <w:uiPriority w:val="99"/>
    <w:rsid w:val="009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
    <w:uiPriority w:val="99"/>
    <w:rsid w:val="0093021F"/>
    <w:pPr>
      <w:overflowPunct w:val="0"/>
      <w:autoSpaceDE w:val="0"/>
      <w:autoSpaceDN w:val="0"/>
      <w:adjustRightInd w:val="0"/>
      <w:ind w:left="851"/>
    </w:pPr>
    <w:rPr>
      <w:rFonts w:eastAsia="Times New Roman"/>
      <w:lang w:eastAsia="ko-KR"/>
    </w:rPr>
  </w:style>
  <w:style w:type="paragraph" w:customStyle="1" w:styleId="INDENT2">
    <w:name w:val="INDENT2"/>
    <w:basedOn w:val="a"/>
    <w:uiPriority w:val="99"/>
    <w:rsid w:val="0093021F"/>
    <w:pPr>
      <w:overflowPunct w:val="0"/>
      <w:autoSpaceDE w:val="0"/>
      <w:autoSpaceDN w:val="0"/>
      <w:adjustRightInd w:val="0"/>
      <w:ind w:left="1135" w:hanging="284"/>
    </w:pPr>
    <w:rPr>
      <w:rFonts w:eastAsia="Times New Roman"/>
      <w:lang w:eastAsia="ko-KR"/>
    </w:rPr>
  </w:style>
  <w:style w:type="paragraph" w:customStyle="1" w:styleId="INDENT3">
    <w:name w:val="INDENT3"/>
    <w:basedOn w:val="a"/>
    <w:uiPriority w:val="99"/>
    <w:rsid w:val="0093021F"/>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a"/>
    <w:next w:val="a"/>
    <w:uiPriority w:val="99"/>
    <w:rsid w:val="0093021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a"/>
    <w:uiPriority w:val="99"/>
    <w:rsid w:val="0093021F"/>
    <w:pPr>
      <w:keepNext/>
      <w:keepLines/>
      <w:overflowPunct w:val="0"/>
      <w:autoSpaceDE w:val="0"/>
      <w:autoSpaceDN w:val="0"/>
      <w:adjustRightInd w:val="0"/>
    </w:pPr>
    <w:rPr>
      <w:rFonts w:eastAsia="Times New Roman"/>
      <w:b/>
      <w:lang w:eastAsia="ko-KR"/>
    </w:rPr>
  </w:style>
  <w:style w:type="paragraph" w:customStyle="1" w:styleId="enumlev2">
    <w:name w:val="enumlev2"/>
    <w:basedOn w:val="a"/>
    <w:uiPriority w:val="99"/>
    <w:rsid w:val="0093021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paragraph" w:customStyle="1" w:styleId="MTDisplayEquation">
    <w:name w:val="MTDisplayEquation"/>
    <w:basedOn w:val="a"/>
    <w:uiPriority w:val="99"/>
    <w:rsid w:val="0093021F"/>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93021F"/>
    <w:rPr>
      <w:rFonts w:ascii="Times New Roman" w:eastAsia="Times New Roman" w:hAnsi="Times New Roman"/>
      <w:lang w:val="en-GB" w:eastAsia="x-none"/>
    </w:rPr>
  </w:style>
  <w:style w:type="paragraph" w:customStyle="1" w:styleId="B6">
    <w:name w:val="B6"/>
    <w:basedOn w:val="B5"/>
    <w:link w:val="B6Char"/>
    <w:rsid w:val="0093021F"/>
    <w:pPr>
      <w:overflowPunct w:val="0"/>
      <w:autoSpaceDE w:val="0"/>
      <w:autoSpaceDN w:val="0"/>
      <w:adjustRightInd w:val="0"/>
    </w:pPr>
    <w:rPr>
      <w:rFonts w:eastAsia="Times New Roman"/>
      <w:lang w:eastAsia="x-none"/>
    </w:rPr>
  </w:style>
  <w:style w:type="paragraph" w:customStyle="1" w:styleId="Meetingcaption">
    <w:name w:val="Meeting caption"/>
    <w:basedOn w:val="a"/>
    <w:uiPriority w:val="99"/>
    <w:rsid w:val="009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uiPriority w:val="99"/>
    <w:rsid w:val="0093021F"/>
    <w:pPr>
      <w:overflowPunct w:val="0"/>
      <w:autoSpaceDE w:val="0"/>
      <w:autoSpaceDN w:val="0"/>
      <w:adjustRightInd w:val="0"/>
    </w:pPr>
    <w:rPr>
      <w:rFonts w:ascii="Arial" w:eastAsia="Times New Roman" w:hAnsi="Arial" w:cs="Arial"/>
      <w:b/>
      <w:lang w:eastAsia="ko-KR"/>
    </w:rPr>
  </w:style>
  <w:style w:type="paragraph" w:customStyle="1" w:styleId="Tadc">
    <w:name w:val="Tadc"/>
    <w:basedOn w:val="a"/>
    <w:uiPriority w:val="99"/>
    <w:rsid w:val="0093021F"/>
    <w:pPr>
      <w:overflowPunct w:val="0"/>
      <w:autoSpaceDE w:val="0"/>
      <w:autoSpaceDN w:val="0"/>
      <w:adjustRightInd w:val="0"/>
    </w:pPr>
    <w:rPr>
      <w:rFonts w:eastAsia="Times New Roman" w:cs="v4.2.0"/>
      <w:lang w:eastAsia="en-GB"/>
    </w:rPr>
  </w:style>
  <w:style w:type="paragraph" w:customStyle="1" w:styleId="Separation">
    <w:name w:val="Separation"/>
    <w:basedOn w:val="1"/>
    <w:next w:val="a"/>
    <w:uiPriority w:val="99"/>
    <w:rsid w:val="0093021F"/>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93021F"/>
    <w:pPr>
      <w:overflowPunct w:val="0"/>
      <w:autoSpaceDE w:val="0"/>
      <w:autoSpaceDN w:val="0"/>
      <w:adjustRightInd w:val="0"/>
      <w:ind w:left="568" w:hanging="284"/>
    </w:pPr>
    <w:rPr>
      <w:rFonts w:eastAsia="MS Mincho"/>
      <w:lang w:eastAsia="ja-JP"/>
    </w:rPr>
  </w:style>
  <w:style w:type="paragraph" w:customStyle="1" w:styleId="tabletext0">
    <w:name w:val="table text"/>
    <w:basedOn w:val="a"/>
    <w:next w:val="a"/>
    <w:uiPriority w:val="99"/>
    <w:rsid w:val="0093021F"/>
    <w:pPr>
      <w:overflowPunct w:val="0"/>
      <w:autoSpaceDE w:val="0"/>
      <w:autoSpaceDN w:val="0"/>
      <w:adjustRightInd w:val="0"/>
    </w:pPr>
    <w:rPr>
      <w:rFonts w:eastAsia="MS Mincho"/>
      <w:i/>
      <w:lang w:eastAsia="ja-JP"/>
    </w:rPr>
  </w:style>
  <w:style w:type="paragraph" w:customStyle="1" w:styleId="Bullet">
    <w:name w:val="Bullet"/>
    <w:basedOn w:val="a"/>
    <w:uiPriority w:val="99"/>
    <w:rsid w:val="0093021F"/>
    <w:pPr>
      <w:tabs>
        <w:tab w:val="num" w:pos="926"/>
      </w:tabs>
      <w:ind w:left="926" w:hanging="360"/>
    </w:pPr>
    <w:rPr>
      <w:rFonts w:eastAsia="MS Mincho"/>
      <w:lang w:eastAsia="ja-JP"/>
    </w:rPr>
  </w:style>
  <w:style w:type="paragraph" w:customStyle="1" w:styleId="TOC91">
    <w:name w:val="TOC 91"/>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HE">
    <w:name w:val="HE"/>
    <w:basedOn w:val="a"/>
    <w:uiPriority w:val="99"/>
    <w:rsid w:val="0093021F"/>
    <w:pPr>
      <w:overflowPunct w:val="0"/>
      <w:autoSpaceDE w:val="0"/>
      <w:autoSpaceDN w:val="0"/>
      <w:adjustRightInd w:val="0"/>
      <w:spacing w:after="0"/>
    </w:pPr>
    <w:rPr>
      <w:rFonts w:eastAsia="MS Mincho"/>
      <w:b/>
      <w:lang w:eastAsia="ja-JP"/>
    </w:rPr>
  </w:style>
  <w:style w:type="paragraph" w:customStyle="1" w:styleId="HO">
    <w:name w:val="HO"/>
    <w:basedOn w:val="a"/>
    <w:uiPriority w:val="99"/>
    <w:rsid w:val="0093021F"/>
    <w:pPr>
      <w:overflowPunct w:val="0"/>
      <w:autoSpaceDE w:val="0"/>
      <w:autoSpaceDN w:val="0"/>
      <w:adjustRightInd w:val="0"/>
      <w:spacing w:after="0"/>
      <w:jc w:val="right"/>
    </w:pPr>
    <w:rPr>
      <w:rFonts w:eastAsia="MS Mincho"/>
      <w:b/>
      <w:lang w:eastAsia="ja-JP"/>
    </w:rPr>
  </w:style>
  <w:style w:type="paragraph" w:customStyle="1" w:styleId="WP">
    <w:name w:val="WP"/>
    <w:basedOn w:val="a"/>
    <w:uiPriority w:val="99"/>
    <w:rsid w:val="0093021F"/>
    <w:pPr>
      <w:overflowPunct w:val="0"/>
      <w:autoSpaceDE w:val="0"/>
      <w:autoSpaceDN w:val="0"/>
      <w:adjustRightInd w:val="0"/>
      <w:spacing w:after="0"/>
      <w:jc w:val="both"/>
    </w:pPr>
    <w:rPr>
      <w:rFonts w:eastAsia="MS Mincho"/>
      <w:lang w:eastAsia="ja-JP"/>
    </w:rPr>
  </w:style>
  <w:style w:type="paragraph" w:customStyle="1" w:styleId="ZK">
    <w:name w:val="ZK"/>
    <w:uiPriority w:val="99"/>
    <w:rsid w:val="009302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3021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3021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
    <w:uiPriority w:val="99"/>
    <w:rsid w:val="0093021F"/>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
    <w:uiPriority w:val="99"/>
    <w:rsid w:val="0093021F"/>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
    <w:uiPriority w:val="99"/>
    <w:rsid w:val="0093021F"/>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
    <w:next w:val="a"/>
    <w:uiPriority w:val="99"/>
    <w:rsid w:val="0093021F"/>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
    <w:uiPriority w:val="99"/>
    <w:rsid w:val="009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93021F"/>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93021F"/>
    <w:pPr>
      <w:overflowPunct w:val="0"/>
      <w:autoSpaceDE w:val="0"/>
      <w:autoSpaceDN w:val="0"/>
      <w:adjustRightInd w:val="0"/>
      <w:spacing w:after="220"/>
    </w:pPr>
    <w:rPr>
      <w:rFonts w:eastAsia="MS Mincho"/>
      <w:b/>
      <w:lang w:val="en-US" w:eastAsia="ja-JP"/>
    </w:rPr>
  </w:style>
  <w:style w:type="paragraph" w:customStyle="1" w:styleId="Bullets">
    <w:name w:val="Bullets"/>
    <w:basedOn w:val="a"/>
    <w:uiPriority w:val="99"/>
    <w:rsid w:val="0093021F"/>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
    <w:uiPriority w:val="99"/>
    <w:rsid w:val="0093021F"/>
    <w:pPr>
      <w:spacing w:before="100" w:beforeAutospacing="1" w:after="100" w:afterAutospacing="1"/>
    </w:pPr>
    <w:rPr>
      <w:rFonts w:ascii="宋体" w:eastAsia="宋体" w:hAnsi="宋体" w:cs="宋体"/>
      <w:sz w:val="24"/>
      <w:szCs w:val="24"/>
      <w:lang w:val="en-US" w:eastAsia="zh-CN"/>
    </w:rPr>
  </w:style>
  <w:style w:type="paragraph" w:customStyle="1" w:styleId="aff1">
    <w:name w:val="수정"/>
    <w:uiPriority w:val="99"/>
    <w:semiHidden/>
    <w:rsid w:val="0093021F"/>
    <w:rPr>
      <w:rFonts w:ascii="Times New Roman" w:eastAsia="Batang" w:hAnsi="Times New Roman"/>
      <w:lang w:val="en-GB" w:eastAsia="en-US"/>
    </w:rPr>
  </w:style>
  <w:style w:type="paragraph" w:customStyle="1" w:styleId="12">
    <w:name w:val="修订1"/>
    <w:uiPriority w:val="99"/>
    <w:semiHidden/>
    <w:rsid w:val="0093021F"/>
    <w:rPr>
      <w:rFonts w:ascii="Times New Roman" w:eastAsia="Batang" w:hAnsi="Times New Roman"/>
      <w:lang w:val="en-GB" w:eastAsia="en-US"/>
    </w:rPr>
  </w:style>
  <w:style w:type="paragraph" w:customStyle="1" w:styleId="aff2">
    <w:name w:val="変更箇所"/>
    <w:uiPriority w:val="99"/>
    <w:semiHidden/>
    <w:rsid w:val="0093021F"/>
    <w:rPr>
      <w:rFonts w:ascii="Times New Roman" w:eastAsia="MS Mincho" w:hAnsi="Times New Roman"/>
      <w:lang w:val="en-GB" w:eastAsia="en-US"/>
    </w:rPr>
  </w:style>
  <w:style w:type="paragraph" w:customStyle="1" w:styleId="NB2">
    <w:name w:val="NB2"/>
    <w:basedOn w:val="ZG"/>
    <w:uiPriority w:val="99"/>
    <w:rsid w:val="0093021F"/>
    <w:pPr>
      <w:framePr w:wrap="notBeside"/>
    </w:pPr>
    <w:rPr>
      <w:rFonts w:eastAsia="Times New Roman"/>
      <w:lang w:val="en-US" w:eastAsia="ko-KR"/>
    </w:rPr>
  </w:style>
  <w:style w:type="paragraph" w:customStyle="1" w:styleId="tableentry">
    <w:name w:val="table entry"/>
    <w:basedOn w:val="a"/>
    <w:uiPriority w:val="99"/>
    <w:rsid w:val="0093021F"/>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Default">
    <w:name w:val="Default"/>
    <w:uiPriority w:val="99"/>
    <w:rsid w:val="0093021F"/>
    <w:pPr>
      <w:autoSpaceDE w:val="0"/>
      <w:autoSpaceDN w:val="0"/>
      <w:adjustRightInd w:val="0"/>
    </w:pPr>
    <w:rPr>
      <w:rFonts w:ascii="Arial" w:hAnsi="Arial" w:cs="Arial"/>
      <w:color w:val="000000"/>
      <w:sz w:val="24"/>
      <w:szCs w:val="24"/>
      <w:lang w:val="fi-FI" w:eastAsia="fi-FI"/>
    </w:rPr>
  </w:style>
  <w:style w:type="character" w:styleId="aff3">
    <w:name w:val="Intense Emphasis"/>
    <w:basedOn w:val="a0"/>
    <w:uiPriority w:val="21"/>
    <w:qFormat/>
    <w:rsid w:val="0093021F"/>
    <w:rPr>
      <w:b/>
      <w:bCs/>
      <w:i/>
      <w:iCs/>
      <w:color w:val="4F81BD"/>
    </w:rPr>
  </w:style>
  <w:style w:type="character" w:customStyle="1" w:styleId="msoins0">
    <w:name w:val="msoins"/>
    <w:rsid w:val="0093021F"/>
  </w:style>
  <w:style w:type="character" w:customStyle="1" w:styleId="TACCar">
    <w:name w:val="TAC Car"/>
    <w:basedOn w:val="TALChar"/>
    <w:rsid w:val="0093021F"/>
    <w:rPr>
      <w:rFonts w:ascii="Arial" w:eastAsia="Times New Roman" w:hAnsi="Arial" w:cs="Arial" w:hint="default"/>
      <w:sz w:val="18"/>
      <w:lang w:val="en-GB" w:eastAsia="en-US" w:bidi="ar-SA"/>
    </w:rPr>
  </w:style>
  <w:style w:type="character" w:customStyle="1" w:styleId="TAL1">
    <w:name w:val="TAL (文字)"/>
    <w:rsid w:val="0093021F"/>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rsid w:val="0093021F"/>
    <w:rPr>
      <w:b/>
      <w:bCs w:val="0"/>
      <w:lang w:val="en-GB" w:eastAsia="en-US" w:bidi="ar-SA"/>
    </w:rPr>
  </w:style>
  <w:style w:type="character" w:customStyle="1" w:styleId="HeadingChar">
    <w:name w:val="Heading Char"/>
    <w:rsid w:val="0093021F"/>
    <w:rPr>
      <w:rFonts w:ascii="Arial" w:eastAsia="宋体" w:hAnsi="Arial" w:cs="Arial" w:hint="default"/>
      <w:b/>
      <w:bCs w:val="0"/>
      <w:sz w:val="22"/>
    </w:rPr>
  </w:style>
  <w:style w:type="character" w:customStyle="1" w:styleId="EditorsNoteChar">
    <w:name w:val="Editor's Note Char"/>
    <w:rsid w:val="0093021F"/>
    <w:rPr>
      <w:rFonts w:ascii="Times New Roman" w:hAnsi="Times New Roman" w:cs="Times New Roman" w:hint="default"/>
      <w:color w:val="FF0000"/>
      <w:lang w:val="en-GB" w:eastAsia="en-US"/>
    </w:rPr>
  </w:style>
  <w:style w:type="table" w:customStyle="1" w:styleId="TableStyle1">
    <w:name w:val="Table Style1"/>
    <w:basedOn w:val="a1"/>
    <w:rsid w:val="0093021F"/>
    <w:rPr>
      <w:rFonts w:ascii="Times New Roman" w:eastAsia="MS Mincho" w:hAnsi="Times New Roman"/>
      <w:lang w:eastAsia="en-US"/>
    </w:rPr>
    <w:tblPr>
      <w:tblInd w:w="0" w:type="nil"/>
    </w:tblPr>
  </w:style>
  <w:style w:type="table" w:customStyle="1" w:styleId="Tabellengitternetz1">
    <w:name w:val="Tabellengitternetz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3021F"/>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3021F"/>
    <w:rPr>
      <w:rFonts w:ascii="Times New Roman" w:eastAsia="MS Mincho" w:hAnsi="Times New Roman"/>
      <w:lang w:eastAsia="en-US"/>
    </w:rPr>
    <w:tblPr>
      <w:tblInd w:w="0" w:type="nil"/>
    </w:tblPr>
  </w:style>
  <w:style w:type="table" w:customStyle="1" w:styleId="Tabellengitternetz11">
    <w:name w:val="Tabellengitternetz1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3021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3021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93021F"/>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38950726">
      <w:bodyDiv w:val="1"/>
      <w:marLeft w:val="0"/>
      <w:marRight w:val="0"/>
      <w:marTop w:val="0"/>
      <w:marBottom w:val="0"/>
      <w:divBdr>
        <w:top w:val="none" w:sz="0" w:space="0" w:color="auto"/>
        <w:left w:val="none" w:sz="0" w:space="0" w:color="auto"/>
        <w:bottom w:val="none" w:sz="0" w:space="0" w:color="auto"/>
        <w:right w:val="none" w:sz="0" w:space="0" w:color="auto"/>
      </w:divBdr>
    </w:div>
    <w:div w:id="378483662">
      <w:bodyDiv w:val="1"/>
      <w:marLeft w:val="0"/>
      <w:marRight w:val="0"/>
      <w:marTop w:val="0"/>
      <w:marBottom w:val="0"/>
      <w:divBdr>
        <w:top w:val="none" w:sz="0" w:space="0" w:color="auto"/>
        <w:left w:val="none" w:sz="0" w:space="0" w:color="auto"/>
        <w:bottom w:val="none" w:sz="0" w:space="0" w:color="auto"/>
        <w:right w:val="none" w:sz="0" w:space="0" w:color="auto"/>
      </w:divBdr>
    </w:div>
    <w:div w:id="580527489">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425881123">
      <w:bodyDiv w:val="1"/>
      <w:marLeft w:val="0"/>
      <w:marRight w:val="0"/>
      <w:marTop w:val="0"/>
      <w:marBottom w:val="0"/>
      <w:divBdr>
        <w:top w:val="none" w:sz="0" w:space="0" w:color="auto"/>
        <w:left w:val="none" w:sz="0" w:space="0" w:color="auto"/>
        <w:bottom w:val="none" w:sz="0" w:space="0" w:color="auto"/>
        <w:right w:val="none" w:sz="0" w:space="0" w:color="auto"/>
      </w:divBdr>
    </w:div>
    <w:div w:id="1719890056">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7B341-7A22-4DC3-B73C-6042B31A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16</Pages>
  <Words>6860</Words>
  <Characters>39102</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2015-08-19T09:34:00Z</dcterms:created>
  <dcterms:modified xsi:type="dcterms:W3CDTF">2019-11-08T10:15:00Z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